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FAAA51" w14:textId="6F2E6D07" w:rsidR="60B1ECD8" w:rsidRPr="00D82681" w:rsidRDefault="60B1ECD8" w:rsidP="0ED512EE">
      <w:pPr>
        <w:rPr>
          <w:b/>
          <w:bCs/>
          <w:sz w:val="32"/>
          <w:szCs w:val="32"/>
          <w:lang w:val="es-ES"/>
          <w:rPrChange w:id="0" w:author="Microsoft Office User" w:date="2025-09-01T07:57:00Z">
            <w:rPr>
              <w:b/>
              <w:bCs/>
              <w:sz w:val="32"/>
              <w:szCs w:val="32"/>
              <w:lang w:val="en-US"/>
            </w:rPr>
          </w:rPrChange>
        </w:rPr>
      </w:pPr>
      <w:r w:rsidRPr="00D82681">
        <w:rPr>
          <w:b/>
          <w:bCs/>
          <w:sz w:val="32"/>
          <w:szCs w:val="32"/>
          <w:lang w:val="es-ES"/>
          <w:rPrChange w:id="1" w:author="Microsoft Office User" w:date="2025-09-01T07:57:00Z">
            <w:rPr>
              <w:b/>
              <w:bCs/>
              <w:sz w:val="32"/>
              <w:szCs w:val="32"/>
              <w:lang w:val="en-US"/>
            </w:rPr>
          </w:rPrChange>
        </w:rPr>
        <w:t>HOJA INFORMATIVA</w:t>
      </w:r>
    </w:p>
    <w:p w14:paraId="0E76864F" w14:textId="077B1C34" w:rsidR="168513E5" w:rsidRPr="00D82681" w:rsidRDefault="168513E5" w:rsidP="0ED512EE">
      <w:pPr>
        <w:rPr>
          <w:b/>
          <w:bCs/>
          <w:sz w:val="32"/>
          <w:szCs w:val="32"/>
          <w:lang w:val="es-ES"/>
          <w:rPrChange w:id="2" w:author="Microsoft Office User" w:date="2025-09-01T07:57:00Z">
            <w:rPr>
              <w:b/>
              <w:bCs/>
              <w:sz w:val="32"/>
              <w:szCs w:val="32"/>
              <w:lang w:val="en-US"/>
            </w:rPr>
          </w:rPrChange>
        </w:rPr>
      </w:pPr>
      <w:r w:rsidRPr="00D82681">
        <w:rPr>
          <w:b/>
          <w:bCs/>
          <w:sz w:val="32"/>
          <w:szCs w:val="32"/>
          <w:lang w:val="es-ES"/>
          <w:rPrChange w:id="3" w:author="Microsoft Office User" w:date="2025-09-01T07:57:00Z">
            <w:rPr>
              <w:b/>
              <w:bCs/>
              <w:sz w:val="32"/>
              <w:szCs w:val="32"/>
              <w:lang w:val="en-US"/>
            </w:rPr>
          </w:rPrChange>
        </w:rPr>
        <w:t xml:space="preserve">Proyecto de reconstrucción del </w:t>
      </w:r>
      <w:del w:id="4" w:author="Microsoft Office User" w:date="2025-09-01T08:00:00Z">
        <w:r w:rsidRPr="00D82681" w:rsidDel="00D82681">
          <w:rPr>
            <w:b/>
            <w:bCs/>
            <w:sz w:val="32"/>
            <w:szCs w:val="32"/>
            <w:lang w:val="es-ES"/>
            <w:rPrChange w:id="5" w:author="Microsoft Office User" w:date="2025-09-01T07:57:00Z">
              <w:rPr>
                <w:b/>
                <w:bCs/>
                <w:sz w:val="32"/>
                <w:szCs w:val="32"/>
                <w:lang w:val="en-US"/>
              </w:rPr>
            </w:rPrChange>
          </w:rPr>
          <w:delText xml:space="preserve">ferrocarril </w:delText>
        </w:r>
      </w:del>
      <w:ins w:id="6" w:author="Microsoft Office User" w:date="2025-09-01T09:11:00Z">
        <w:r w:rsidR="00D04E2E">
          <w:rPr>
            <w:b/>
            <w:bCs/>
            <w:sz w:val="32"/>
            <w:szCs w:val="32"/>
            <w:lang w:val="es-ES"/>
          </w:rPr>
          <w:t>ferrocarril</w:t>
        </w:r>
      </w:ins>
      <w:ins w:id="7" w:author="Microsoft Office User" w:date="2025-09-01T08:00:00Z">
        <w:r w:rsidR="00D82681" w:rsidRPr="00D82681">
          <w:rPr>
            <w:b/>
            <w:bCs/>
            <w:sz w:val="32"/>
            <w:szCs w:val="32"/>
            <w:lang w:val="es-ES"/>
            <w:rPrChange w:id="8" w:author="Microsoft Office User" w:date="2025-09-01T07:57:00Z">
              <w:rPr>
                <w:b/>
                <w:bCs/>
                <w:sz w:val="32"/>
                <w:szCs w:val="32"/>
                <w:lang w:val="en-US"/>
              </w:rPr>
            </w:rPrChange>
          </w:rPr>
          <w:t xml:space="preserve"> </w:t>
        </w:r>
      </w:ins>
      <w:del w:id="9" w:author="Microsoft Office User" w:date="2025-09-01T08:00:00Z">
        <w:r w:rsidRPr="00D82681" w:rsidDel="00D82681">
          <w:rPr>
            <w:b/>
            <w:bCs/>
            <w:sz w:val="32"/>
            <w:szCs w:val="32"/>
            <w:lang w:val="es-ES"/>
            <w:rPrChange w:id="10" w:author="Microsoft Office User" w:date="2025-09-01T07:57:00Z">
              <w:rPr>
                <w:b/>
                <w:bCs/>
                <w:sz w:val="32"/>
                <w:szCs w:val="32"/>
                <w:lang w:val="en-US"/>
              </w:rPr>
            </w:rPrChange>
          </w:rPr>
          <w:delText xml:space="preserve">del </w:delText>
        </w:r>
      </w:del>
      <w:ins w:id="11" w:author="Microsoft Office User" w:date="2025-09-01T08:10:00Z">
        <w:r w:rsidR="00D03A9E">
          <w:rPr>
            <w:b/>
            <w:bCs/>
            <w:sz w:val="32"/>
            <w:szCs w:val="32"/>
            <w:lang w:val="es-ES"/>
          </w:rPr>
          <w:t xml:space="preserve">del </w:t>
        </w:r>
      </w:ins>
      <w:r w:rsidRPr="00D82681">
        <w:rPr>
          <w:b/>
          <w:bCs/>
          <w:sz w:val="32"/>
          <w:szCs w:val="32"/>
          <w:lang w:val="es-ES"/>
          <w:rPrChange w:id="12" w:author="Microsoft Office User" w:date="2025-09-01T07:57:00Z">
            <w:rPr>
              <w:b/>
              <w:bCs/>
              <w:sz w:val="32"/>
              <w:szCs w:val="32"/>
              <w:lang w:val="en-US"/>
            </w:rPr>
          </w:rPrChange>
        </w:rPr>
        <w:t xml:space="preserve">centro: cruce de </w:t>
      </w:r>
      <w:proofErr w:type="spellStart"/>
      <w:r w:rsidRPr="00D82681">
        <w:rPr>
          <w:b/>
          <w:bCs/>
          <w:sz w:val="32"/>
          <w:szCs w:val="32"/>
          <w:lang w:val="es-ES"/>
          <w:rPrChange w:id="13" w:author="Microsoft Office User" w:date="2025-09-01T07:57:00Z">
            <w:rPr>
              <w:b/>
              <w:bCs/>
              <w:sz w:val="32"/>
              <w:szCs w:val="32"/>
              <w:lang w:val="en-US"/>
            </w:rPr>
          </w:rPrChange>
        </w:rPr>
        <w:t>Kalamath</w:t>
      </w:r>
      <w:proofErr w:type="spellEnd"/>
    </w:p>
    <w:p w14:paraId="5DD4D979" w14:textId="1801AB28" w:rsidR="0ED512EE" w:rsidRPr="00D82681" w:rsidRDefault="0ED512EE" w:rsidP="0ED512EE">
      <w:pPr>
        <w:rPr>
          <w:rFonts w:ascii="Aptos" w:eastAsia="Aptos" w:hAnsi="Aptos" w:cs="Aptos"/>
          <w:b/>
          <w:bCs/>
          <w:sz w:val="24"/>
          <w:szCs w:val="24"/>
          <w:lang w:val="es-ES"/>
          <w:rPrChange w:id="14" w:author="Microsoft Office User" w:date="2025-09-01T07:57:00Z">
            <w:rPr>
              <w:rFonts w:ascii="Aptos" w:eastAsia="Aptos" w:hAnsi="Aptos" w:cs="Aptos"/>
              <w:b/>
              <w:bCs/>
              <w:sz w:val="24"/>
              <w:szCs w:val="24"/>
              <w:lang w:val="en-US"/>
            </w:rPr>
          </w:rPrChange>
        </w:rPr>
      </w:pPr>
    </w:p>
    <w:p w14:paraId="4ACBF17B" w14:textId="5FE33EAF" w:rsidR="427F1244" w:rsidRPr="00D82681" w:rsidRDefault="427F1244" w:rsidP="0ED512EE">
      <w:pPr>
        <w:rPr>
          <w:b/>
          <w:bCs/>
          <w:sz w:val="24"/>
          <w:szCs w:val="24"/>
          <w:lang w:val="es-ES"/>
        </w:rPr>
      </w:pPr>
      <w:r w:rsidRPr="00D82681">
        <w:rPr>
          <w:b/>
          <w:bCs/>
          <w:sz w:val="24"/>
          <w:szCs w:val="24"/>
          <w:lang w:val="es-ES"/>
          <w:rPrChange w:id="15" w:author="Microsoft Office User" w:date="2025-09-01T07:57:00Z">
            <w:rPr>
              <w:b/>
              <w:bCs/>
              <w:sz w:val="24"/>
              <w:szCs w:val="24"/>
              <w:lang w:val="en-US"/>
            </w:rPr>
          </w:rPrChange>
        </w:rPr>
        <w:t xml:space="preserve"> </w:t>
      </w:r>
      <w:r w:rsidR="165A53D3" w:rsidRPr="00D82681">
        <w:rPr>
          <w:noProof/>
          <w:lang w:val="es-ES"/>
        </w:rPr>
        <w:drawing>
          <wp:inline distT="0" distB="0" distL="0" distR="0" wp14:anchorId="22899510" wp14:editId="37255BCA">
            <wp:extent cx="3355645" cy="2115793"/>
            <wp:effectExtent l="0" t="0" r="0" b="0"/>
            <wp:docPr id="159564261" name="Imagen 159564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355645" cy="2115793"/>
                    </a:xfrm>
                    <a:prstGeom prst="rect">
                      <a:avLst/>
                    </a:prstGeom>
                  </pic:spPr>
                </pic:pic>
              </a:graphicData>
            </a:graphic>
          </wp:inline>
        </w:drawing>
      </w:r>
      <w:r w:rsidR="68DC084C" w:rsidRPr="00D82681">
        <w:rPr>
          <w:noProof/>
          <w:lang w:val="es-ES"/>
        </w:rPr>
        <w:drawing>
          <wp:inline distT="0" distB="0" distL="0" distR="0" wp14:anchorId="31917E96" wp14:editId="5428AA98">
            <wp:extent cx="3128816" cy="2124988"/>
            <wp:effectExtent l="0" t="0" r="0" b="0"/>
            <wp:docPr id="300593497" name="Imagen 300593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128816" cy="2124988"/>
                    </a:xfrm>
                    <a:prstGeom prst="rect">
                      <a:avLst/>
                    </a:prstGeom>
                  </pic:spPr>
                </pic:pic>
              </a:graphicData>
            </a:graphic>
          </wp:inline>
        </w:drawing>
      </w:r>
      <w:r w:rsidRPr="00D82681">
        <w:rPr>
          <w:b/>
          <w:bCs/>
          <w:sz w:val="24"/>
          <w:szCs w:val="24"/>
          <w:lang w:val="es-ES"/>
        </w:rPr>
        <w:t xml:space="preserve"> </w:t>
      </w:r>
    </w:p>
    <w:p w14:paraId="571C885E" w14:textId="621C98B6" w:rsidR="74A79AEC" w:rsidRPr="00D82681" w:rsidRDefault="74A79AEC" w:rsidP="0ED512EE">
      <w:pPr>
        <w:rPr>
          <w:b/>
          <w:bCs/>
          <w:sz w:val="24"/>
          <w:szCs w:val="24"/>
          <w:lang w:val="es-ES"/>
        </w:rPr>
      </w:pPr>
    </w:p>
    <w:p w14:paraId="55F83BD0" w14:textId="5CE74194" w:rsidR="009D503B" w:rsidRPr="00D82681" w:rsidRDefault="43920EAB" w:rsidP="0ED512EE">
      <w:pPr>
        <w:rPr>
          <w:lang w:val="es-ES"/>
        </w:rPr>
      </w:pPr>
      <w:r w:rsidRPr="00D82681">
        <w:rPr>
          <w:sz w:val="24"/>
          <w:szCs w:val="24"/>
          <w:lang w:val="es-ES"/>
          <w:rPrChange w:id="16" w:author="Microsoft Office User" w:date="2025-09-01T07:57:00Z">
            <w:rPr>
              <w:sz w:val="24"/>
              <w:szCs w:val="24"/>
              <w:lang w:val="en-US"/>
            </w:rPr>
          </w:rPrChange>
        </w:rPr>
        <w:t xml:space="preserve">En septiembre de 2025, RTD comenzará la siguiente fase de un proyecto multifase para mejorar las vías del tren ligero en el centro de Denver. Las obras abordarán la reconstrucción cerca de la </w:t>
      </w:r>
      <w:ins w:id="17" w:author="Julia Dambekaln" w:date="2025-08-27T14:25:00Z">
        <w:del w:id="18" w:author="Microsoft Office User" w:date="2025-09-01T08:01:00Z">
          <w:r w:rsidR="1BC6E3D9" w:rsidRPr="00D82681" w:rsidDel="00D82681">
            <w:rPr>
              <w:sz w:val="24"/>
              <w:szCs w:val="24"/>
              <w:lang w:val="es-ES"/>
              <w:rPrChange w:id="19" w:author="Microsoft Office User" w:date="2025-09-01T07:57:00Z">
                <w:rPr>
                  <w:sz w:val="24"/>
                  <w:szCs w:val="24"/>
                  <w:lang w:val="en-US"/>
                </w:rPr>
              </w:rPrChange>
            </w:rPr>
            <w:delText xml:space="preserve"> </w:delText>
          </w:r>
        </w:del>
      </w:ins>
      <w:r w:rsidR="26ABFD48" w:rsidRPr="00D82681">
        <w:rPr>
          <w:sz w:val="24"/>
          <w:szCs w:val="24"/>
          <w:lang w:val="es-ES"/>
          <w:rPrChange w:id="20" w:author="Microsoft Office User" w:date="2025-09-01T07:57:00Z">
            <w:rPr>
              <w:sz w:val="24"/>
              <w:szCs w:val="24"/>
              <w:lang w:val="en-US"/>
            </w:rPr>
          </w:rPrChange>
        </w:rPr>
        <w:t xml:space="preserve">intersección de la calle </w:t>
      </w:r>
      <w:proofErr w:type="spellStart"/>
      <w:r w:rsidR="26ABFD48" w:rsidRPr="00D82681">
        <w:rPr>
          <w:sz w:val="24"/>
          <w:szCs w:val="24"/>
          <w:lang w:val="es-ES"/>
          <w:rPrChange w:id="21" w:author="Microsoft Office User" w:date="2025-09-01T07:57:00Z">
            <w:rPr>
              <w:sz w:val="24"/>
              <w:szCs w:val="24"/>
              <w:lang w:val="en-US"/>
            </w:rPr>
          </w:rPrChange>
        </w:rPr>
        <w:t>Kalamath</w:t>
      </w:r>
      <w:proofErr w:type="spellEnd"/>
      <w:r w:rsidR="26ABFD48" w:rsidRPr="00D82681">
        <w:rPr>
          <w:sz w:val="24"/>
          <w:szCs w:val="24"/>
          <w:lang w:val="es-ES"/>
          <w:rPrChange w:id="22" w:author="Microsoft Office User" w:date="2025-09-01T07:57:00Z">
            <w:rPr>
              <w:sz w:val="24"/>
              <w:szCs w:val="24"/>
              <w:lang w:val="en-US"/>
            </w:rPr>
          </w:rPrChange>
        </w:rPr>
        <w:t xml:space="preserve"> y la avenida </w:t>
      </w:r>
      <w:proofErr w:type="spellStart"/>
      <w:r w:rsidR="26ABFD48" w:rsidRPr="00D82681">
        <w:rPr>
          <w:sz w:val="24"/>
          <w:szCs w:val="24"/>
          <w:lang w:val="es-ES"/>
          <w:rPrChange w:id="23" w:author="Microsoft Office User" w:date="2025-09-01T07:57:00Z">
            <w:rPr>
              <w:sz w:val="24"/>
              <w:szCs w:val="24"/>
              <w:lang w:val="en-US"/>
            </w:rPr>
          </w:rPrChange>
        </w:rPr>
        <w:t>Colfax</w:t>
      </w:r>
      <w:proofErr w:type="spellEnd"/>
      <w:r w:rsidR="26ABFD48" w:rsidRPr="00D82681">
        <w:rPr>
          <w:sz w:val="24"/>
          <w:szCs w:val="24"/>
          <w:lang w:val="es-ES"/>
          <w:rPrChange w:id="24" w:author="Microsoft Office User" w:date="2025-09-01T07:57:00Z">
            <w:rPr>
              <w:sz w:val="24"/>
              <w:szCs w:val="24"/>
              <w:lang w:val="en-US"/>
            </w:rPr>
          </w:rPrChange>
        </w:rPr>
        <w:t>.</w:t>
      </w:r>
      <w:r w:rsidR="009D503B" w:rsidRPr="00D82681">
        <w:rPr>
          <w:lang w:val="es-ES"/>
        </w:rPr>
        <w:br/>
      </w:r>
    </w:p>
    <w:p w14:paraId="11B71C94" w14:textId="4F3F139A" w:rsidR="009D503B" w:rsidRPr="00D82681" w:rsidRDefault="009D503B" w:rsidP="0ED512EE">
      <w:pPr>
        <w:rPr>
          <w:sz w:val="24"/>
          <w:szCs w:val="24"/>
          <w:lang w:val="es-ES"/>
          <w:rPrChange w:id="25" w:author="Microsoft Office User" w:date="2025-09-01T07:57:00Z">
            <w:rPr>
              <w:sz w:val="24"/>
              <w:szCs w:val="24"/>
              <w:lang w:val="en-US"/>
            </w:rPr>
          </w:rPrChange>
        </w:rPr>
      </w:pPr>
    </w:p>
    <w:p w14:paraId="163227D3" w14:textId="3380FD6A" w:rsidR="009D503B" w:rsidRPr="00D82681" w:rsidRDefault="522FAB36" w:rsidP="0ED512EE">
      <w:pPr>
        <w:rPr>
          <w:sz w:val="24"/>
          <w:szCs w:val="24"/>
          <w:lang w:val="es-ES"/>
        </w:rPr>
      </w:pPr>
      <w:r w:rsidRPr="00D82681">
        <w:rPr>
          <w:b/>
          <w:bCs/>
          <w:sz w:val="24"/>
          <w:szCs w:val="24"/>
          <w:lang w:val="es-ES"/>
        </w:rPr>
        <w:t>Actualizaciones completadas</w:t>
      </w:r>
      <w:r w:rsidR="43920EAB" w:rsidRPr="00D82681">
        <w:rPr>
          <w:sz w:val="24"/>
          <w:szCs w:val="24"/>
          <w:lang w:val="es-ES"/>
        </w:rPr>
        <w:t xml:space="preserve"> </w:t>
      </w:r>
    </w:p>
    <w:p w14:paraId="6A71624A" w14:textId="5EA84CA4" w:rsidR="009D503B" w:rsidRPr="00D82681" w:rsidRDefault="7DDE77D5" w:rsidP="0ED512EE">
      <w:pPr>
        <w:pStyle w:val="Prrafodelista"/>
        <w:numPr>
          <w:ilvl w:val="0"/>
          <w:numId w:val="4"/>
        </w:numPr>
        <w:rPr>
          <w:sz w:val="24"/>
          <w:szCs w:val="24"/>
          <w:lang w:val="es-ES"/>
          <w:rPrChange w:id="26" w:author="Microsoft Office User" w:date="2025-09-01T07:57:00Z">
            <w:rPr>
              <w:sz w:val="24"/>
              <w:szCs w:val="24"/>
              <w:lang w:val="en-US"/>
            </w:rPr>
          </w:rPrChange>
        </w:rPr>
      </w:pPr>
      <w:r w:rsidRPr="00D82681">
        <w:rPr>
          <w:sz w:val="24"/>
          <w:szCs w:val="24"/>
          <w:lang w:val="es-ES"/>
          <w:rPrChange w:id="27" w:author="Microsoft Office User" w:date="2025-09-01T07:57:00Z">
            <w:rPr>
              <w:sz w:val="24"/>
              <w:szCs w:val="24"/>
              <w:lang w:val="en-US"/>
            </w:rPr>
          </w:rPrChange>
        </w:rPr>
        <w:t>En 2024 se reconstruyeron cinco cruces a nivel, que forman parte de la línea operativa más antigua de la agencia, incluidos 15th y Stout, 17th y Stout, 15th y California, 17th y California, y Broadway y Welton.</w:t>
      </w:r>
    </w:p>
    <w:p w14:paraId="28D07148" w14:textId="404A58BE" w:rsidR="009D503B" w:rsidRPr="00D82681" w:rsidRDefault="43920EAB" w:rsidP="0ED512EE">
      <w:pPr>
        <w:pStyle w:val="Prrafodelista"/>
        <w:numPr>
          <w:ilvl w:val="0"/>
          <w:numId w:val="4"/>
        </w:numPr>
        <w:rPr>
          <w:sz w:val="24"/>
          <w:szCs w:val="24"/>
          <w:lang w:val="es-ES"/>
          <w:rPrChange w:id="28" w:author="Microsoft Office User" w:date="2025-09-01T07:57:00Z">
            <w:rPr>
              <w:sz w:val="24"/>
              <w:szCs w:val="24"/>
              <w:lang w:val="en-US"/>
            </w:rPr>
          </w:rPrChange>
        </w:rPr>
      </w:pPr>
      <w:r w:rsidRPr="00D82681">
        <w:rPr>
          <w:sz w:val="24"/>
          <w:szCs w:val="24"/>
          <w:lang w:val="es-ES"/>
          <w:rPrChange w:id="29" w:author="Microsoft Office User" w:date="2025-09-01T07:57:00Z">
            <w:rPr>
              <w:sz w:val="24"/>
              <w:szCs w:val="24"/>
              <w:lang w:val="en-US"/>
            </w:rPr>
          </w:rPrChange>
        </w:rPr>
        <w:t>RTD gastó $19 millones en proyectos ferroviarios aislados en el centro de la ciudad entre 2012 y 2023.</w:t>
      </w:r>
      <w:r w:rsidR="009D503B" w:rsidRPr="00D82681">
        <w:rPr>
          <w:lang w:val="es-ES"/>
        </w:rPr>
        <w:br/>
      </w:r>
    </w:p>
    <w:p w14:paraId="41D63B58" w14:textId="1A08303F" w:rsidR="009D503B" w:rsidRPr="00D82681" w:rsidRDefault="7909A10A" w:rsidP="0ED512EE">
      <w:pPr>
        <w:rPr>
          <w:b/>
          <w:bCs/>
          <w:sz w:val="24"/>
          <w:szCs w:val="24"/>
          <w:lang w:val="es-ES"/>
        </w:rPr>
      </w:pPr>
      <w:r w:rsidRPr="00D82681">
        <w:rPr>
          <w:b/>
          <w:bCs/>
          <w:sz w:val="24"/>
          <w:szCs w:val="24"/>
          <w:lang w:val="es-ES"/>
        </w:rPr>
        <w:t>Actualizaciones de las líneas ferroviarias</w:t>
      </w:r>
    </w:p>
    <w:p w14:paraId="7A789B1F" w14:textId="3011F3F9" w:rsidR="72BC6D7A" w:rsidRPr="00D82681" w:rsidRDefault="72BC6D7A" w:rsidP="0ED512EE">
      <w:pPr>
        <w:pStyle w:val="Prrafodelista"/>
        <w:numPr>
          <w:ilvl w:val="0"/>
          <w:numId w:val="3"/>
        </w:numPr>
        <w:rPr>
          <w:sz w:val="24"/>
          <w:szCs w:val="24"/>
          <w:lang w:val="es-ES"/>
          <w:rPrChange w:id="30" w:author="Microsoft Office User" w:date="2025-09-01T07:57:00Z">
            <w:rPr>
              <w:sz w:val="24"/>
              <w:szCs w:val="24"/>
              <w:lang w:val="en-US"/>
            </w:rPr>
          </w:rPrChange>
        </w:rPr>
      </w:pPr>
      <w:r w:rsidRPr="00D82681">
        <w:rPr>
          <w:sz w:val="24"/>
          <w:szCs w:val="24"/>
          <w:lang w:val="es-ES"/>
          <w:rPrChange w:id="31" w:author="Microsoft Office User" w:date="2025-09-01T07:57:00Z">
            <w:rPr>
              <w:sz w:val="24"/>
              <w:szCs w:val="24"/>
              <w:lang w:val="en-US"/>
            </w:rPr>
          </w:rPrChange>
        </w:rPr>
        <w:t xml:space="preserve">La siguiente fase del trabajo se centrará en segmentos del cruce del tren ligero ubicados cerca de la intersección de </w:t>
      </w:r>
      <w:proofErr w:type="spellStart"/>
      <w:r w:rsidRPr="00D82681">
        <w:rPr>
          <w:sz w:val="24"/>
          <w:szCs w:val="24"/>
          <w:lang w:val="es-ES"/>
          <w:rPrChange w:id="32" w:author="Microsoft Office User" w:date="2025-09-01T07:57:00Z">
            <w:rPr>
              <w:sz w:val="24"/>
              <w:szCs w:val="24"/>
              <w:lang w:val="en-US"/>
            </w:rPr>
          </w:rPrChange>
        </w:rPr>
        <w:t>Kalamath</w:t>
      </w:r>
      <w:proofErr w:type="spellEnd"/>
      <w:r w:rsidRPr="00D82681">
        <w:rPr>
          <w:sz w:val="24"/>
          <w:szCs w:val="24"/>
          <w:lang w:val="es-ES"/>
          <w:rPrChange w:id="33" w:author="Microsoft Office User" w:date="2025-09-01T07:57:00Z">
            <w:rPr>
              <w:sz w:val="24"/>
              <w:szCs w:val="24"/>
              <w:lang w:val="en-US"/>
            </w:rPr>
          </w:rPrChange>
        </w:rPr>
        <w:t xml:space="preserve"> Street y </w:t>
      </w:r>
      <w:proofErr w:type="spellStart"/>
      <w:r w:rsidRPr="00D82681">
        <w:rPr>
          <w:sz w:val="24"/>
          <w:szCs w:val="24"/>
          <w:lang w:val="es-ES"/>
          <w:rPrChange w:id="34" w:author="Microsoft Office User" w:date="2025-09-01T07:57:00Z">
            <w:rPr>
              <w:sz w:val="24"/>
              <w:szCs w:val="24"/>
              <w:lang w:val="en-US"/>
            </w:rPr>
          </w:rPrChange>
        </w:rPr>
        <w:t>Colfax</w:t>
      </w:r>
      <w:proofErr w:type="spellEnd"/>
      <w:r w:rsidRPr="00D82681">
        <w:rPr>
          <w:sz w:val="24"/>
          <w:szCs w:val="24"/>
          <w:lang w:val="es-ES"/>
          <w:rPrChange w:id="35" w:author="Microsoft Office User" w:date="2025-09-01T07:57:00Z">
            <w:rPr>
              <w:sz w:val="24"/>
              <w:szCs w:val="24"/>
              <w:lang w:val="en-US"/>
            </w:rPr>
          </w:rPrChange>
        </w:rPr>
        <w:t xml:space="preserve"> Avenue.</w:t>
      </w:r>
    </w:p>
    <w:p w14:paraId="124F3025" w14:textId="14A5FCB3" w:rsidR="009D503B" w:rsidRPr="00D82681" w:rsidRDefault="4BA8407F" w:rsidP="0ED512EE">
      <w:pPr>
        <w:pStyle w:val="Prrafodelista"/>
        <w:numPr>
          <w:ilvl w:val="0"/>
          <w:numId w:val="3"/>
        </w:numPr>
        <w:rPr>
          <w:sz w:val="24"/>
          <w:szCs w:val="24"/>
          <w:lang w:val="es-ES"/>
          <w:rPrChange w:id="36" w:author="Microsoft Office User" w:date="2025-09-01T07:57:00Z">
            <w:rPr>
              <w:sz w:val="24"/>
              <w:szCs w:val="24"/>
              <w:lang w:val="en-US"/>
            </w:rPr>
          </w:rPrChange>
        </w:rPr>
      </w:pPr>
      <w:r w:rsidRPr="00D82681">
        <w:rPr>
          <w:sz w:val="24"/>
          <w:szCs w:val="24"/>
          <w:lang w:val="es-ES"/>
          <w:rPrChange w:id="37" w:author="Microsoft Office User" w:date="2025-09-01T07:57:00Z">
            <w:rPr>
              <w:sz w:val="24"/>
              <w:szCs w:val="24"/>
              <w:lang w:val="en-US"/>
            </w:rPr>
          </w:rPrChange>
        </w:rPr>
        <w:t>Abordar el problema de la infraestructura envejecida protege la inversión pública en activos de transporte clave y contribuye a la revitalización del centro de Denver.</w:t>
      </w:r>
    </w:p>
    <w:p w14:paraId="0DDB7105" w14:textId="65B25935" w:rsidR="6BD91B8D" w:rsidRPr="00D82681" w:rsidRDefault="6BD91B8D" w:rsidP="0ED512EE">
      <w:pPr>
        <w:numPr>
          <w:ilvl w:val="0"/>
          <w:numId w:val="3"/>
        </w:numPr>
        <w:rPr>
          <w:lang w:val="es-ES"/>
          <w:rPrChange w:id="38" w:author="Microsoft Office User" w:date="2025-09-01T07:57:00Z">
            <w:rPr>
              <w:lang w:val="en-US"/>
            </w:rPr>
          </w:rPrChange>
        </w:rPr>
      </w:pPr>
      <w:r w:rsidRPr="00D82681">
        <w:rPr>
          <w:sz w:val="24"/>
          <w:szCs w:val="24"/>
          <w:lang w:val="es-ES"/>
          <w:rPrChange w:id="39" w:author="Microsoft Office User" w:date="2025-09-01T07:57:00Z">
            <w:rPr>
              <w:sz w:val="24"/>
              <w:szCs w:val="24"/>
              <w:lang w:val="en-US"/>
            </w:rPr>
          </w:rPrChange>
        </w:rPr>
        <w:t>El proceso de reconstrucción en profundidad implica retirar y reemplazar la infraestructura ferroviaria actual, el hormigón, los rieles, los durmientes y el balasto.</w:t>
      </w:r>
    </w:p>
    <w:p w14:paraId="29B8C648" w14:textId="36FE5244" w:rsidR="0ED512EE" w:rsidRPr="00D82681" w:rsidRDefault="0ED512EE" w:rsidP="0ED512EE">
      <w:pPr>
        <w:pStyle w:val="Prrafodelista"/>
        <w:ind w:left="720"/>
        <w:rPr>
          <w:sz w:val="24"/>
          <w:szCs w:val="24"/>
          <w:lang w:val="es-ES"/>
          <w:rPrChange w:id="40" w:author="Microsoft Office User" w:date="2025-09-01T07:57:00Z">
            <w:rPr>
              <w:sz w:val="24"/>
              <w:szCs w:val="24"/>
              <w:lang w:val="en-US"/>
            </w:rPr>
          </w:rPrChange>
        </w:rPr>
      </w:pPr>
    </w:p>
    <w:p w14:paraId="7CFE9705" w14:textId="269C59F1" w:rsidR="009D503B" w:rsidRPr="00D82681" w:rsidRDefault="41DFCFB2" w:rsidP="0ED512EE">
      <w:pPr>
        <w:rPr>
          <w:sz w:val="24"/>
          <w:szCs w:val="24"/>
          <w:lang w:val="es-ES"/>
        </w:rPr>
      </w:pPr>
      <w:r w:rsidRPr="00D82681">
        <w:rPr>
          <w:b/>
          <w:bCs/>
          <w:sz w:val="24"/>
          <w:szCs w:val="24"/>
          <w:lang w:val="es-ES"/>
        </w:rPr>
        <w:t>Horas de trabajo</w:t>
      </w:r>
    </w:p>
    <w:p w14:paraId="20353B5B" w14:textId="5ED8BBFA" w:rsidR="009D503B" w:rsidRPr="00D82681" w:rsidRDefault="43920EAB" w:rsidP="0ED512EE">
      <w:pPr>
        <w:pStyle w:val="Prrafodelista"/>
        <w:numPr>
          <w:ilvl w:val="0"/>
          <w:numId w:val="2"/>
        </w:numPr>
        <w:rPr>
          <w:sz w:val="24"/>
          <w:szCs w:val="24"/>
          <w:lang w:val="es-ES"/>
        </w:rPr>
      </w:pPr>
      <w:r w:rsidRPr="00D82681">
        <w:rPr>
          <w:sz w:val="24"/>
          <w:szCs w:val="24"/>
          <w:lang w:val="es-ES"/>
        </w:rPr>
        <w:t xml:space="preserve">Lunes – </w:t>
      </w:r>
      <w:proofErr w:type="gramStart"/>
      <w:r w:rsidRPr="00D82681">
        <w:rPr>
          <w:sz w:val="24"/>
          <w:szCs w:val="24"/>
          <w:lang w:val="es-ES"/>
        </w:rPr>
        <w:t>Viernes</w:t>
      </w:r>
      <w:proofErr w:type="gramEnd"/>
      <w:r w:rsidRPr="00D82681">
        <w:rPr>
          <w:sz w:val="24"/>
          <w:szCs w:val="24"/>
          <w:lang w:val="es-ES"/>
        </w:rPr>
        <w:t>: 7 am – 9 pm</w:t>
      </w:r>
    </w:p>
    <w:p w14:paraId="4D556A41" w14:textId="353E3588" w:rsidR="62A8FBDF" w:rsidRPr="00D82681" w:rsidRDefault="43920EAB" w:rsidP="0ED512EE">
      <w:pPr>
        <w:pStyle w:val="Prrafodelista"/>
        <w:numPr>
          <w:ilvl w:val="0"/>
          <w:numId w:val="2"/>
        </w:numPr>
        <w:rPr>
          <w:sz w:val="24"/>
          <w:szCs w:val="24"/>
          <w:lang w:val="es-ES"/>
        </w:rPr>
      </w:pPr>
      <w:r w:rsidRPr="00D82681">
        <w:rPr>
          <w:sz w:val="24"/>
          <w:szCs w:val="24"/>
          <w:lang w:val="es-ES"/>
        </w:rPr>
        <w:t>Sábado – Domingo: 8 am – 5 pm</w:t>
      </w:r>
      <w:r w:rsidR="62A8FBDF" w:rsidRPr="00D82681">
        <w:rPr>
          <w:lang w:val="es-ES"/>
        </w:rPr>
        <w:br/>
      </w:r>
    </w:p>
    <w:p w14:paraId="366EBB7E" w14:textId="025B5F16" w:rsidR="009D503B" w:rsidRPr="00D82681" w:rsidRDefault="132EF4FE" w:rsidP="0ED512EE">
      <w:pPr>
        <w:rPr>
          <w:sz w:val="24"/>
          <w:szCs w:val="24"/>
          <w:lang w:val="es-ES"/>
          <w:rPrChange w:id="41" w:author="Microsoft Office User" w:date="2025-09-01T07:57:00Z">
            <w:rPr>
              <w:sz w:val="24"/>
              <w:szCs w:val="24"/>
              <w:lang w:val="en-US"/>
            </w:rPr>
          </w:rPrChange>
        </w:rPr>
      </w:pPr>
      <w:r w:rsidRPr="00D82681">
        <w:rPr>
          <w:b/>
          <w:bCs/>
          <w:sz w:val="24"/>
          <w:szCs w:val="24"/>
          <w:lang w:val="es-ES"/>
          <w:rPrChange w:id="42" w:author="Microsoft Office User" w:date="2025-09-01T07:57:00Z">
            <w:rPr>
              <w:b/>
              <w:bCs/>
              <w:sz w:val="24"/>
              <w:szCs w:val="24"/>
              <w:lang w:val="en-US"/>
            </w:rPr>
          </w:rPrChange>
        </w:rPr>
        <w:t>Modificaciones temporales del servicio a partir del 2 de septiembre:</w:t>
      </w:r>
    </w:p>
    <w:p w14:paraId="4A363D37" w14:textId="5C25B062" w:rsidR="009D503B" w:rsidRPr="00D82681" w:rsidRDefault="009D503B" w:rsidP="0ED512EE">
      <w:pPr>
        <w:rPr>
          <w:b/>
          <w:bCs/>
          <w:sz w:val="24"/>
          <w:szCs w:val="24"/>
          <w:lang w:val="es-ES"/>
          <w:rPrChange w:id="43" w:author="Microsoft Office User" w:date="2025-09-01T07:57:00Z">
            <w:rPr>
              <w:b/>
              <w:bCs/>
              <w:sz w:val="24"/>
              <w:szCs w:val="24"/>
              <w:lang w:val="en-US"/>
            </w:rPr>
          </w:rPrChange>
        </w:rPr>
      </w:pPr>
    </w:p>
    <w:p w14:paraId="3B2D0F4B" w14:textId="788724F5" w:rsidR="009D503B" w:rsidRPr="00D82681" w:rsidRDefault="115F9B56" w:rsidP="0ED512EE">
      <w:pPr>
        <w:pStyle w:val="Prrafodelista"/>
        <w:numPr>
          <w:ilvl w:val="0"/>
          <w:numId w:val="1"/>
        </w:numPr>
        <w:spacing w:after="160" w:line="279" w:lineRule="auto"/>
        <w:rPr>
          <w:lang w:val="es-ES"/>
          <w:rPrChange w:id="44" w:author="Microsoft Office User" w:date="2025-09-01T07:57:00Z">
            <w:rPr>
              <w:lang w:val="en-US"/>
            </w:rPr>
          </w:rPrChange>
        </w:rPr>
      </w:pPr>
      <w:r w:rsidRPr="00D82681">
        <w:rPr>
          <w:sz w:val="24"/>
          <w:szCs w:val="24"/>
          <w:lang w:val="es-ES"/>
          <w:rPrChange w:id="45" w:author="Microsoft Office User" w:date="2025-09-01T07:57:00Z">
            <w:rPr>
              <w:sz w:val="24"/>
              <w:szCs w:val="24"/>
              <w:lang w:val="en-US"/>
            </w:rPr>
          </w:rPrChange>
        </w:rPr>
        <w:lastRenderedPageBreak/>
        <w:t xml:space="preserve">Todos los trenes </w:t>
      </w:r>
      <w:r w:rsidR="43920EAB" w:rsidRPr="00D82681">
        <w:rPr>
          <w:b/>
          <w:bCs/>
          <w:sz w:val="24"/>
          <w:szCs w:val="24"/>
          <w:lang w:val="es-ES"/>
          <w:rPrChange w:id="46" w:author="Microsoft Office User" w:date="2025-09-01T07:57:00Z">
            <w:rPr>
              <w:b/>
              <w:bCs/>
              <w:sz w:val="24"/>
              <w:szCs w:val="24"/>
              <w:lang w:val="en-US"/>
            </w:rPr>
          </w:rPrChange>
        </w:rPr>
        <w:t xml:space="preserve">de la línea D </w:t>
      </w:r>
      <w:r w:rsidR="43920EAB" w:rsidRPr="00D82681">
        <w:rPr>
          <w:sz w:val="24"/>
          <w:szCs w:val="24"/>
          <w:lang w:val="es-ES"/>
          <w:rPrChange w:id="47" w:author="Microsoft Office User" w:date="2025-09-01T07:57:00Z">
            <w:rPr>
              <w:sz w:val="24"/>
              <w:szCs w:val="24"/>
              <w:lang w:val="en-US"/>
            </w:rPr>
          </w:rPrChange>
        </w:rPr>
        <w:t xml:space="preserve">serán desviados a la estación Denver </w:t>
      </w:r>
      <w:proofErr w:type="spellStart"/>
      <w:r w:rsidR="43920EAB" w:rsidRPr="00D82681">
        <w:rPr>
          <w:sz w:val="24"/>
          <w:szCs w:val="24"/>
          <w:lang w:val="es-ES"/>
          <w:rPrChange w:id="48" w:author="Microsoft Office User" w:date="2025-09-01T07:57:00Z">
            <w:rPr>
              <w:sz w:val="24"/>
              <w:szCs w:val="24"/>
              <w:lang w:val="en-US"/>
            </w:rPr>
          </w:rPrChange>
        </w:rPr>
        <w:t>Union</w:t>
      </w:r>
      <w:proofErr w:type="spellEnd"/>
      <w:r w:rsidR="43920EAB" w:rsidRPr="00D82681">
        <w:rPr>
          <w:sz w:val="24"/>
          <w:szCs w:val="24"/>
          <w:lang w:val="es-ES"/>
          <w:rPrChange w:id="49" w:author="Microsoft Office User" w:date="2025-09-01T07:57:00Z">
            <w:rPr>
              <w:sz w:val="24"/>
              <w:szCs w:val="24"/>
              <w:lang w:val="en-US"/>
            </w:rPr>
          </w:rPrChange>
        </w:rPr>
        <w:t>.</w:t>
      </w:r>
    </w:p>
    <w:p w14:paraId="75713F00" w14:textId="093FF3FF" w:rsidR="009D503B" w:rsidRPr="00D82681" w:rsidRDefault="43920EAB" w:rsidP="0ED512EE">
      <w:pPr>
        <w:pStyle w:val="Prrafodelista"/>
        <w:numPr>
          <w:ilvl w:val="0"/>
          <w:numId w:val="1"/>
        </w:numPr>
        <w:spacing w:after="160" w:line="279" w:lineRule="auto"/>
        <w:rPr>
          <w:lang w:val="es-ES"/>
          <w:rPrChange w:id="50" w:author="Microsoft Office User" w:date="2025-09-01T07:57:00Z">
            <w:rPr>
              <w:lang w:val="en-US"/>
            </w:rPr>
          </w:rPrChange>
        </w:rPr>
      </w:pPr>
      <w:r w:rsidRPr="00D82681">
        <w:rPr>
          <w:sz w:val="24"/>
          <w:szCs w:val="24"/>
          <w:lang w:val="es-ES"/>
          <w:rPrChange w:id="51" w:author="Microsoft Office User" w:date="2025-09-01T07:57:00Z">
            <w:rPr>
              <w:sz w:val="24"/>
              <w:szCs w:val="24"/>
              <w:lang w:val="en-US"/>
            </w:rPr>
          </w:rPrChange>
        </w:rPr>
        <w:t xml:space="preserve">La </w:t>
      </w:r>
      <w:r w:rsidRPr="00D82681">
        <w:rPr>
          <w:b/>
          <w:bCs/>
          <w:sz w:val="24"/>
          <w:szCs w:val="24"/>
          <w:lang w:val="es-ES"/>
          <w:rPrChange w:id="52" w:author="Microsoft Office User" w:date="2025-09-01T07:57:00Z">
            <w:rPr>
              <w:b/>
              <w:bCs/>
              <w:sz w:val="24"/>
              <w:szCs w:val="24"/>
              <w:lang w:val="en-US"/>
            </w:rPr>
          </w:rPrChange>
        </w:rPr>
        <w:t xml:space="preserve">línea H </w:t>
      </w:r>
      <w:r w:rsidRPr="00D82681">
        <w:rPr>
          <w:sz w:val="24"/>
          <w:szCs w:val="24"/>
          <w:lang w:val="es-ES"/>
          <w:rPrChange w:id="53" w:author="Microsoft Office User" w:date="2025-09-01T07:57:00Z">
            <w:rPr>
              <w:sz w:val="24"/>
              <w:szCs w:val="24"/>
              <w:lang w:val="en-US"/>
            </w:rPr>
          </w:rPrChange>
        </w:rPr>
        <w:t xml:space="preserve">finalizará en la estación </w:t>
      </w:r>
      <w:proofErr w:type="spellStart"/>
      <w:r w:rsidRPr="00D82681">
        <w:rPr>
          <w:sz w:val="24"/>
          <w:szCs w:val="24"/>
          <w:lang w:val="es-ES"/>
          <w:rPrChange w:id="54" w:author="Microsoft Office User" w:date="2025-09-01T07:57:00Z">
            <w:rPr>
              <w:sz w:val="24"/>
              <w:szCs w:val="24"/>
              <w:lang w:val="en-US"/>
            </w:rPr>
          </w:rPrChange>
        </w:rPr>
        <w:t>Southmoor</w:t>
      </w:r>
      <w:proofErr w:type="spellEnd"/>
      <w:r w:rsidRPr="00D82681">
        <w:rPr>
          <w:sz w:val="24"/>
          <w:szCs w:val="24"/>
          <w:lang w:val="es-ES"/>
          <w:rPrChange w:id="55" w:author="Microsoft Office User" w:date="2025-09-01T07:57:00Z">
            <w:rPr>
              <w:sz w:val="24"/>
              <w:szCs w:val="24"/>
              <w:lang w:val="en-US"/>
            </w:rPr>
          </w:rPrChange>
        </w:rPr>
        <w:t xml:space="preserve"> y los clientes que continúen hacia el centro deberán conectarse a un tren de la línea E.</w:t>
      </w:r>
    </w:p>
    <w:p w14:paraId="28604E9F" w14:textId="6F2C4CF5" w:rsidR="009D503B" w:rsidRPr="00D82681" w:rsidRDefault="43920EAB" w:rsidP="0ED512EE">
      <w:pPr>
        <w:pStyle w:val="Prrafodelista"/>
        <w:numPr>
          <w:ilvl w:val="0"/>
          <w:numId w:val="1"/>
        </w:numPr>
        <w:spacing w:after="160" w:line="279" w:lineRule="auto"/>
        <w:rPr>
          <w:sz w:val="24"/>
          <w:szCs w:val="24"/>
          <w:lang w:val="es-ES"/>
          <w:rPrChange w:id="56" w:author="Microsoft Office User" w:date="2025-09-01T07:57:00Z">
            <w:rPr>
              <w:sz w:val="24"/>
              <w:szCs w:val="24"/>
              <w:lang w:val="en-US"/>
            </w:rPr>
          </w:rPrChange>
        </w:rPr>
      </w:pPr>
      <w:r w:rsidRPr="00D82681">
        <w:rPr>
          <w:sz w:val="24"/>
          <w:szCs w:val="24"/>
          <w:lang w:val="es-ES"/>
          <w:rPrChange w:id="57" w:author="Microsoft Office User" w:date="2025-09-01T07:57:00Z">
            <w:rPr>
              <w:sz w:val="24"/>
              <w:szCs w:val="24"/>
              <w:lang w:val="en-US"/>
            </w:rPr>
          </w:rPrChange>
        </w:rPr>
        <w:t xml:space="preserve">Las </w:t>
      </w:r>
      <w:r w:rsidRPr="00D82681">
        <w:rPr>
          <w:b/>
          <w:bCs/>
          <w:sz w:val="24"/>
          <w:szCs w:val="24"/>
          <w:lang w:val="es-ES"/>
          <w:rPrChange w:id="58" w:author="Microsoft Office User" w:date="2025-09-01T07:57:00Z">
            <w:rPr>
              <w:b/>
              <w:bCs/>
              <w:sz w:val="24"/>
              <w:szCs w:val="24"/>
              <w:lang w:val="en-US"/>
            </w:rPr>
          </w:rPrChange>
        </w:rPr>
        <w:t xml:space="preserve">líneas E y H mantendrán frecuencias de 15 minutos </w:t>
      </w:r>
      <w:r w:rsidRPr="00D82681">
        <w:rPr>
          <w:sz w:val="24"/>
          <w:szCs w:val="24"/>
          <w:lang w:val="es-ES"/>
          <w:rPrChange w:id="59" w:author="Microsoft Office User" w:date="2025-09-01T07:57:00Z">
            <w:rPr>
              <w:sz w:val="24"/>
              <w:szCs w:val="24"/>
              <w:lang w:val="en-US"/>
            </w:rPr>
          </w:rPrChange>
        </w:rPr>
        <w:t>para apoyar los traslados de los clientes.</w:t>
      </w:r>
    </w:p>
    <w:p w14:paraId="3FB2A2D6" w14:textId="5A8AE85B" w:rsidR="009D503B" w:rsidRPr="00D82681" w:rsidRDefault="43920EAB" w:rsidP="0ED512EE">
      <w:pPr>
        <w:pStyle w:val="Prrafodelista"/>
        <w:numPr>
          <w:ilvl w:val="0"/>
          <w:numId w:val="1"/>
        </w:numPr>
        <w:spacing w:after="160" w:line="279" w:lineRule="auto"/>
        <w:rPr>
          <w:sz w:val="24"/>
          <w:szCs w:val="24"/>
          <w:lang w:val="es-ES"/>
          <w:rPrChange w:id="60" w:author="Microsoft Office User" w:date="2025-09-01T07:57:00Z">
            <w:rPr>
              <w:sz w:val="24"/>
              <w:szCs w:val="24"/>
              <w:lang w:val="en-US"/>
            </w:rPr>
          </w:rPrChange>
        </w:rPr>
      </w:pPr>
      <w:r w:rsidRPr="00D82681">
        <w:rPr>
          <w:sz w:val="24"/>
          <w:szCs w:val="24"/>
          <w:lang w:val="es-ES"/>
          <w:rPrChange w:id="61" w:author="Microsoft Office User" w:date="2025-09-01T07:57:00Z">
            <w:rPr>
              <w:sz w:val="24"/>
              <w:szCs w:val="24"/>
              <w:lang w:val="en-US"/>
            </w:rPr>
          </w:rPrChange>
        </w:rPr>
        <w:t xml:space="preserve">La Línea L se suspenderá temporalmente durante el proyecto, y </w:t>
      </w:r>
      <w:r w:rsidRPr="00D82681">
        <w:rPr>
          <w:b/>
          <w:bCs/>
          <w:sz w:val="24"/>
          <w:szCs w:val="24"/>
          <w:lang w:val="es-ES"/>
          <w:rPrChange w:id="62" w:author="Microsoft Office User" w:date="2025-09-01T07:57:00Z">
            <w:rPr>
              <w:b/>
              <w:bCs/>
              <w:sz w:val="24"/>
              <w:szCs w:val="24"/>
              <w:lang w:val="en-US"/>
            </w:rPr>
          </w:rPrChange>
        </w:rPr>
        <w:t xml:space="preserve">la ruta de autobús 43 </w:t>
      </w:r>
      <w:r w:rsidRPr="00D82681">
        <w:rPr>
          <w:sz w:val="24"/>
          <w:szCs w:val="24"/>
          <w:lang w:val="es-ES"/>
          <w:rPrChange w:id="63" w:author="Microsoft Office User" w:date="2025-09-01T07:57:00Z">
            <w:rPr>
              <w:sz w:val="24"/>
              <w:szCs w:val="24"/>
              <w:lang w:val="en-US"/>
            </w:rPr>
          </w:rPrChange>
        </w:rPr>
        <w:t>brindará a los clientes conexiones continuas a lo largo del corredor.</w:t>
      </w:r>
    </w:p>
    <w:p w14:paraId="379ADB97" w14:textId="7664E1A1" w:rsidR="3D8E2203" w:rsidRPr="00D82681" w:rsidRDefault="3D8E2203" w:rsidP="0ED512EE">
      <w:pPr>
        <w:pStyle w:val="Prrafodelista"/>
        <w:numPr>
          <w:ilvl w:val="0"/>
          <w:numId w:val="1"/>
        </w:numPr>
        <w:spacing w:after="160" w:line="279" w:lineRule="auto"/>
        <w:rPr>
          <w:lang w:val="es-ES"/>
          <w:rPrChange w:id="64" w:author="Microsoft Office User" w:date="2025-09-01T07:57:00Z">
            <w:rPr>
              <w:lang w:val="en-US"/>
            </w:rPr>
          </w:rPrChange>
        </w:rPr>
      </w:pPr>
      <w:r w:rsidRPr="00D82681">
        <w:rPr>
          <w:sz w:val="24"/>
          <w:szCs w:val="24"/>
          <w:lang w:val="es-ES"/>
          <w:rPrChange w:id="65" w:author="Microsoft Office User" w:date="2025-09-01T07:57:00Z">
            <w:rPr>
              <w:sz w:val="24"/>
              <w:szCs w:val="24"/>
              <w:lang w:val="en-US"/>
            </w:rPr>
          </w:rPrChange>
        </w:rPr>
        <w:t>RTD continúa colaborando con la ciudad y el condado de Denver en posibles impactos al tráfico.</w:t>
      </w:r>
    </w:p>
    <w:p w14:paraId="2EAC66BB" w14:textId="28A09EE9" w:rsidR="3D8E2203" w:rsidRPr="00D82681" w:rsidRDefault="3D8E2203" w:rsidP="0ED512EE">
      <w:pPr>
        <w:pStyle w:val="Prrafodelista"/>
        <w:numPr>
          <w:ilvl w:val="0"/>
          <w:numId w:val="1"/>
        </w:numPr>
        <w:spacing w:after="160" w:line="279" w:lineRule="auto"/>
        <w:rPr>
          <w:lang w:val="es-ES"/>
          <w:rPrChange w:id="66" w:author="Microsoft Office User" w:date="2025-09-01T07:57:00Z">
            <w:rPr>
              <w:lang w:val="en-US"/>
            </w:rPr>
          </w:rPrChange>
        </w:rPr>
      </w:pPr>
      <w:r w:rsidRPr="00D82681">
        <w:rPr>
          <w:sz w:val="24"/>
          <w:szCs w:val="24"/>
          <w:lang w:val="es-ES"/>
          <w:rPrChange w:id="67" w:author="Microsoft Office User" w:date="2025-09-01T07:57:00Z">
            <w:rPr>
              <w:sz w:val="24"/>
              <w:szCs w:val="24"/>
              <w:lang w:val="en-US"/>
            </w:rPr>
          </w:rPrChange>
        </w:rPr>
        <w:t>Durante el proyecto, el tráfico vehicular en el área puede fusionarse en un solo carril o desviarse alrededor del cruce ferroviario por períodos de tiempo limitados.</w:t>
      </w:r>
    </w:p>
    <w:p w14:paraId="5852EAAB" w14:textId="647F91A7" w:rsidR="009D503B" w:rsidRPr="00D82681" w:rsidRDefault="248E9D0F" w:rsidP="0ED512EE">
      <w:pPr>
        <w:pStyle w:val="Prrafodelista"/>
        <w:numPr>
          <w:ilvl w:val="0"/>
          <w:numId w:val="1"/>
        </w:numPr>
        <w:spacing w:after="160" w:line="279" w:lineRule="auto"/>
        <w:rPr>
          <w:sz w:val="24"/>
          <w:szCs w:val="24"/>
          <w:lang w:val="es-ES"/>
          <w:rPrChange w:id="68" w:author="Microsoft Office User" w:date="2025-09-01T07:57:00Z">
            <w:rPr>
              <w:sz w:val="24"/>
              <w:szCs w:val="24"/>
              <w:lang w:val="en-US"/>
            </w:rPr>
          </w:rPrChange>
        </w:rPr>
      </w:pPr>
      <w:r w:rsidRPr="00D82681">
        <w:rPr>
          <w:sz w:val="24"/>
          <w:szCs w:val="24"/>
          <w:lang w:val="es-ES"/>
          <w:rPrChange w:id="69" w:author="Microsoft Office User" w:date="2025-09-01T07:57:00Z">
            <w:rPr>
              <w:sz w:val="24"/>
              <w:szCs w:val="24"/>
              <w:lang w:val="en-US"/>
            </w:rPr>
          </w:rPrChange>
        </w:rPr>
        <w:t>Está previsto que la obra finalice el 27 de noviembre de 2025.</w:t>
      </w:r>
    </w:p>
    <w:p w14:paraId="44A14882" w14:textId="221B426D" w:rsidR="009D503B" w:rsidRPr="00D82681" w:rsidRDefault="41DFCFB2" w:rsidP="0ED512EE">
      <w:pPr>
        <w:rPr>
          <w:sz w:val="24"/>
          <w:szCs w:val="24"/>
          <w:lang w:val="es-ES"/>
          <w:rPrChange w:id="70" w:author="Microsoft Office User" w:date="2025-09-01T07:57:00Z">
            <w:rPr>
              <w:sz w:val="24"/>
              <w:szCs w:val="24"/>
              <w:lang w:val="en-US"/>
            </w:rPr>
          </w:rPrChange>
        </w:rPr>
      </w:pPr>
      <w:r w:rsidRPr="00D82681">
        <w:rPr>
          <w:b/>
          <w:bCs/>
          <w:sz w:val="24"/>
          <w:szCs w:val="24"/>
          <w:lang w:val="es-ES"/>
          <w:rPrChange w:id="71" w:author="Microsoft Office User" w:date="2025-09-01T07:57:00Z">
            <w:rPr>
              <w:b/>
              <w:bCs/>
              <w:sz w:val="24"/>
              <w:szCs w:val="24"/>
              <w:lang w:val="en-US"/>
            </w:rPr>
          </w:rPrChange>
        </w:rPr>
        <w:t>Más información</w:t>
      </w:r>
    </w:p>
    <w:p w14:paraId="6427F94B" w14:textId="786B4555" w:rsidR="009D503B" w:rsidRPr="00D82681" w:rsidRDefault="41DFCFB2" w:rsidP="0ED512EE">
      <w:pPr>
        <w:rPr>
          <w:sz w:val="24"/>
          <w:szCs w:val="24"/>
          <w:lang w:val="es-ES"/>
          <w:rPrChange w:id="72" w:author="Microsoft Office User" w:date="2025-09-01T07:57:00Z">
            <w:rPr>
              <w:sz w:val="24"/>
              <w:szCs w:val="24"/>
              <w:lang w:val="en-US"/>
            </w:rPr>
          </w:rPrChange>
        </w:rPr>
      </w:pPr>
      <w:r w:rsidRPr="00D82681">
        <w:rPr>
          <w:sz w:val="24"/>
          <w:szCs w:val="24"/>
          <w:lang w:val="es-ES"/>
          <w:rPrChange w:id="73" w:author="Microsoft Office User" w:date="2025-09-01T07:57:00Z">
            <w:rPr>
              <w:sz w:val="24"/>
              <w:szCs w:val="24"/>
              <w:lang w:val="en-US"/>
            </w:rPr>
          </w:rPrChange>
        </w:rPr>
        <w:t xml:space="preserve">Para obtener información detallada y actualizaciones del proyecto o para enviar una pregunta, visite la página web del proyecto en </w:t>
      </w:r>
      <w:r w:rsidRPr="00D82681">
        <w:fldChar w:fldCharType="begin"/>
      </w:r>
      <w:r w:rsidRPr="00D82681">
        <w:rPr>
          <w:lang w:val="es-ES"/>
        </w:rPr>
        <w:instrText>HYPERLINK "https://www.rtd-denver.com/railproject" \h</w:instrText>
      </w:r>
      <w:r w:rsidRPr="00D82681">
        <w:fldChar w:fldCharType="separate"/>
      </w:r>
      <w:r w:rsidRPr="00D82681">
        <w:rPr>
          <w:rStyle w:val="Hipervnculo"/>
          <w:sz w:val="24"/>
          <w:szCs w:val="24"/>
          <w:lang w:val="es-ES"/>
          <w:rPrChange w:id="74" w:author="Microsoft Office User" w:date="2025-09-01T07:57:00Z">
            <w:rPr>
              <w:rStyle w:val="Hipervnculo"/>
              <w:sz w:val="24"/>
              <w:szCs w:val="24"/>
              <w:lang w:val="en-US"/>
            </w:rPr>
          </w:rPrChange>
        </w:rPr>
        <w:t>rtd-denver.com/</w:t>
      </w:r>
      <w:proofErr w:type="spellStart"/>
      <w:r w:rsidRPr="00D82681">
        <w:rPr>
          <w:rStyle w:val="Hipervnculo"/>
          <w:sz w:val="24"/>
          <w:szCs w:val="24"/>
          <w:lang w:val="es-ES"/>
          <w:rPrChange w:id="75" w:author="Microsoft Office User" w:date="2025-09-01T07:57:00Z">
            <w:rPr>
              <w:rStyle w:val="Hipervnculo"/>
              <w:sz w:val="24"/>
              <w:szCs w:val="24"/>
              <w:lang w:val="en-US"/>
            </w:rPr>
          </w:rPrChange>
        </w:rPr>
        <w:t>railproject</w:t>
      </w:r>
      <w:proofErr w:type="spellEnd"/>
      <w:r w:rsidRPr="00D82681">
        <w:rPr>
          <w:rStyle w:val="Hipervnculo"/>
          <w:sz w:val="24"/>
          <w:szCs w:val="24"/>
          <w:lang w:val="es-ES"/>
          <w:rPrChange w:id="76" w:author="Microsoft Office User" w:date="2025-09-01T07:57:00Z">
            <w:rPr>
              <w:rStyle w:val="Hipervnculo"/>
              <w:sz w:val="24"/>
              <w:szCs w:val="24"/>
              <w:lang w:val="en-US"/>
            </w:rPr>
          </w:rPrChange>
        </w:rPr>
        <w:t xml:space="preserve"> </w:t>
      </w:r>
      <w:r w:rsidRPr="00D82681">
        <w:rPr>
          <w:rStyle w:val="Hipervnculo"/>
          <w:sz w:val="24"/>
          <w:szCs w:val="24"/>
          <w:lang w:val="es-ES"/>
        </w:rPr>
        <w:fldChar w:fldCharType="end"/>
      </w:r>
      <w:r w:rsidRPr="00D82681">
        <w:rPr>
          <w:sz w:val="24"/>
          <w:szCs w:val="24"/>
          <w:lang w:val="es-ES"/>
          <w:rPrChange w:id="77" w:author="Microsoft Office User" w:date="2025-09-01T07:57:00Z">
            <w:rPr>
              <w:sz w:val="24"/>
              <w:szCs w:val="24"/>
              <w:lang w:val="en-US"/>
            </w:rPr>
          </w:rPrChange>
        </w:rPr>
        <w:t>.</w:t>
      </w:r>
    </w:p>
    <w:p w14:paraId="5D15F59B" w14:textId="2F491741" w:rsidR="0ED512EE" w:rsidRPr="00D82681" w:rsidRDefault="0ED512EE" w:rsidP="0ED512EE">
      <w:pPr>
        <w:rPr>
          <w:sz w:val="24"/>
          <w:szCs w:val="24"/>
          <w:lang w:val="es-ES"/>
          <w:rPrChange w:id="78" w:author="Microsoft Office User" w:date="2025-09-01T07:57:00Z">
            <w:rPr>
              <w:sz w:val="24"/>
              <w:szCs w:val="24"/>
              <w:lang w:val="en-US"/>
            </w:rPr>
          </w:rPrChange>
        </w:rPr>
      </w:pPr>
    </w:p>
    <w:p w14:paraId="62D1F426" w14:textId="240A376A" w:rsidR="009D503B" w:rsidRPr="00D82681" w:rsidRDefault="009D503B">
      <w:pPr>
        <w:pStyle w:val="Textoindependiente"/>
        <w:rPr>
          <w:b w:val="0"/>
          <w:bCs w:val="0"/>
          <w:sz w:val="24"/>
          <w:szCs w:val="24"/>
          <w:lang w:val="es-ES"/>
        </w:rPr>
      </w:pPr>
    </w:p>
    <w:sectPr w:rsidR="009D503B" w:rsidRPr="00D82681" w:rsidSect="004850E2">
      <w:headerReference w:type="default" r:id="rId12"/>
      <w:footerReference w:type="default" r:id="rId13"/>
      <w:headerReference w:type="first" r:id="rId14"/>
      <w:footerReference w:type="first" r:id="rId15"/>
      <w:type w:val="continuous"/>
      <w:pgSz w:w="12240" w:h="15840"/>
      <w:pgMar w:top="619" w:right="720" w:bottom="274" w:left="720"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8E4E43" w14:textId="77777777" w:rsidR="00812BA9" w:rsidRDefault="00812BA9" w:rsidP="00E611C1">
      <w:r>
        <w:separator/>
      </w:r>
    </w:p>
  </w:endnote>
  <w:endnote w:type="continuationSeparator" w:id="0">
    <w:p w14:paraId="3677F9FD" w14:textId="77777777" w:rsidR="00812BA9" w:rsidRDefault="00812BA9" w:rsidP="00E611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Proxima Nova">
    <w:altName w:val="Tahoma"/>
    <w:panose1 w:val="020B0604020202020204"/>
    <w:charset w:val="00"/>
    <w:family w:val="auto"/>
    <w:notTrueType/>
    <w:pitch w:val="variable"/>
    <w:sig w:usb0="A00002EF" w:usb1="5000E0FB" w:usb2="00000000" w:usb3="00000000" w:csb0="0000019F" w:csb1="00000000"/>
  </w:font>
  <w:font w:name="Aptos">
    <w:panose1 w:val="020B0604020202020204"/>
    <w:charset w:val="00"/>
    <w:family w:val="swiss"/>
    <w:pitch w:val="variable"/>
    <w:sig w:usb0="20000287" w:usb1="00000003" w:usb2="00000000" w:usb3="00000000" w:csb0="0000019F" w:csb1="00000000"/>
  </w:font>
  <w:font w:name="Proxima Nova Semibold">
    <w:altName w:val="Tahoma"/>
    <w:panose1 w:val="020B0604020202020204"/>
    <w:charset w:val="00"/>
    <w:family w:val="auto"/>
    <w:notTrueType/>
    <w:pitch w:val="variable"/>
    <w:sig w:usb0="A00002EF" w:usb1="5000E0FB"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13DF4" w14:textId="77777777" w:rsidR="00575E27" w:rsidRDefault="00575E27" w:rsidP="00575E27">
    <w:pPr>
      <w:pStyle w:val="Piedepgina"/>
      <w:tabs>
        <w:tab w:val="clear" w:pos="9360"/>
        <w:tab w:val="right" w:pos="10800"/>
      </w:tabs>
      <w:ind w:right="360"/>
      <w:rPr>
        <w:sz w:val="18"/>
        <w:szCs w:val="18"/>
      </w:rPr>
    </w:pPr>
    <w:r>
      <w:rPr>
        <w:sz w:val="18"/>
        <w:szCs w:val="18"/>
      </w:rPr>
      <w:t>Distrito de Transporte Regional</w:t>
    </w:r>
  </w:p>
  <w:p w14:paraId="53ADB409" w14:textId="258465E3" w:rsidR="00575E27" w:rsidRPr="00575E27" w:rsidRDefault="00575E27" w:rsidP="00575E27">
    <w:pPr>
      <w:pStyle w:val="Piedepgina"/>
      <w:tabs>
        <w:tab w:val="clear" w:pos="9360"/>
        <w:tab w:val="right" w:pos="10710"/>
        <w:tab w:val="right" w:pos="10800"/>
      </w:tabs>
      <w:ind w:right="360"/>
      <w:rPr>
        <w:rFonts w:ascii="Proxima Nova" w:hAnsi="Proxima Nova" w:cstheme="minorBidi"/>
        <w:spacing w:val="-2"/>
        <w:sz w:val="18"/>
        <w:szCs w:val="18"/>
      </w:rPr>
    </w:pPr>
    <w:r>
      <w:rPr>
        <w:rFonts w:ascii="Proxima Nova Semibold" w:hAnsi="Proxima Nova Semibold" w:cs="Proxima Nova Semibold"/>
        <w:noProof/>
        <w:spacing w:val="1"/>
        <w:sz w:val="20"/>
        <w:szCs w:val="20"/>
      </w:rPr>
      <w:drawing>
        <wp:anchor distT="0" distB="0" distL="114300" distR="114300" simplePos="0" relativeHeight="251664384" behindDoc="1" locked="0" layoutInCell="1" allowOverlap="1" wp14:anchorId="76D2B3F9" wp14:editId="0C4F5CAF">
          <wp:simplePos x="0" y="0"/>
          <wp:positionH relativeFrom="column">
            <wp:posOffset>6857634</wp:posOffset>
          </wp:positionH>
          <wp:positionV relativeFrom="paragraph">
            <wp:posOffset>34290</wp:posOffset>
          </wp:positionV>
          <wp:extent cx="236220" cy="112395"/>
          <wp:effectExtent l="0" t="0" r="5080" b="1905"/>
          <wp:wrapNone/>
          <wp:docPr id="5" name="Picture 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236220" cy="112395"/>
                  </a:xfrm>
                  <a:prstGeom prst="rect">
                    <a:avLst/>
                  </a:prstGeom>
                </pic:spPr>
              </pic:pic>
            </a:graphicData>
          </a:graphic>
          <wp14:sizeRelH relativeFrom="page">
            <wp14:pctWidth>0</wp14:pctWidth>
          </wp14:sizeRelH>
          <wp14:sizeRelV relativeFrom="page">
            <wp14:pctHeight>0</wp14:pctHeight>
          </wp14:sizeRelV>
        </wp:anchor>
      </w:drawing>
    </w:r>
    <w:r w:rsidRPr="001D4A7B">
      <w:rPr>
        <w:sz w:val="18"/>
        <w:szCs w:val="18"/>
      </w:rPr>
      <w:t>1660 Blake Street, Denver, CO 80202</w:t>
    </w:r>
    <w:r>
      <w:rPr>
        <w:sz w:val="18"/>
        <w:szCs w:val="18"/>
      </w:rPr>
      <w:tab/>
    </w:r>
    <w:r>
      <w:rPr>
        <w:sz w:val="18"/>
        <w:szCs w:val="18"/>
      </w:rPr>
      <w:tab/>
      <w:t xml:space="preserve">                     </w:t>
    </w:r>
    <w:r w:rsidRPr="002A3A58">
      <w:rPr>
        <w:rStyle w:val="Address"/>
        <w:rFonts w:cs="Proxima Nova Semibold"/>
        <w:spacing w:val="1"/>
        <w:sz w:val="18"/>
        <w:szCs w:val="18"/>
      </w:rPr>
      <w:t>rtd-denver.com</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CCB771" w14:textId="77777777" w:rsidR="00575E27" w:rsidRDefault="00575E27" w:rsidP="00575E27">
    <w:pPr>
      <w:pStyle w:val="Piedepgina"/>
      <w:tabs>
        <w:tab w:val="clear" w:pos="9360"/>
        <w:tab w:val="right" w:pos="10800"/>
      </w:tabs>
      <w:ind w:right="360"/>
      <w:rPr>
        <w:sz w:val="18"/>
        <w:szCs w:val="18"/>
      </w:rPr>
    </w:pPr>
    <w:r>
      <w:rPr>
        <w:sz w:val="18"/>
        <w:szCs w:val="18"/>
      </w:rPr>
      <w:t>Distrito de Transporte Regional</w:t>
    </w:r>
  </w:p>
  <w:p w14:paraId="48EF34E3" w14:textId="193A5A96" w:rsidR="00575E27" w:rsidRPr="00575E27" w:rsidRDefault="00575E27" w:rsidP="74A79AEC">
    <w:pPr>
      <w:pStyle w:val="Piedepgina"/>
      <w:tabs>
        <w:tab w:val="clear" w:pos="9360"/>
        <w:tab w:val="right" w:pos="10710"/>
        <w:tab w:val="right" w:pos="10800"/>
      </w:tabs>
      <w:ind w:right="360"/>
      <w:rPr>
        <w:rFonts w:ascii="Proxima Nova" w:hAnsi="Proxima Nova" w:cstheme="minorBidi"/>
        <w:spacing w:val="-2"/>
        <w:sz w:val="18"/>
        <w:szCs w:val="18"/>
      </w:rPr>
    </w:pPr>
    <w:r>
      <w:rPr>
        <w:rFonts w:ascii="Proxima Nova Semibold" w:hAnsi="Proxima Nova Semibold" w:cs="Proxima Nova Semibold"/>
        <w:noProof/>
        <w:spacing w:val="1"/>
        <w:sz w:val="20"/>
        <w:szCs w:val="20"/>
      </w:rPr>
      <w:drawing>
        <wp:anchor distT="0" distB="0" distL="114300" distR="114300" simplePos="0" relativeHeight="251662336" behindDoc="1" locked="0" layoutInCell="1" allowOverlap="1" wp14:anchorId="5D5CB7F8" wp14:editId="13931389">
          <wp:simplePos x="0" y="0"/>
          <wp:positionH relativeFrom="column">
            <wp:posOffset>6644640</wp:posOffset>
          </wp:positionH>
          <wp:positionV relativeFrom="paragraph">
            <wp:posOffset>26339</wp:posOffset>
          </wp:positionV>
          <wp:extent cx="269051" cy="128016"/>
          <wp:effectExtent l="0" t="0" r="0" b="0"/>
          <wp:wrapNone/>
          <wp:docPr id="6" name="Picture 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269051" cy="128016"/>
                  </a:xfrm>
                  <a:prstGeom prst="rect">
                    <a:avLst/>
                  </a:prstGeom>
                </pic:spPr>
              </pic:pic>
            </a:graphicData>
          </a:graphic>
          <wp14:sizeRelH relativeFrom="page">
            <wp14:pctWidth>0</wp14:pctWidth>
          </wp14:sizeRelH>
          <wp14:sizeRelV relativeFrom="page">
            <wp14:pctHeight>0</wp14:pctHeight>
          </wp14:sizeRelV>
        </wp:anchor>
      </w:drawing>
    </w:r>
    <w:r w:rsidR="74A79AEC" w:rsidRPr="001D4A7B">
      <w:rPr>
        <w:sz w:val="18"/>
        <w:szCs w:val="18"/>
      </w:rPr>
      <w:t>1660 Blake Street, Denver, CO 80202</w:t>
    </w:r>
    <w:r>
      <w:rPr>
        <w:sz w:val="18"/>
        <w:szCs w:val="18"/>
      </w:rPr>
      <w:tab/>
    </w:r>
    <w:r w:rsidR="74A79AEC">
      <w:rPr>
        <w:sz w:val="18"/>
        <w:szCs w:val="18"/>
      </w:rPr>
      <w:t xml:space="preserve">                                                                                                         </w:t>
    </w:r>
    <w:r w:rsidR="74A79AEC" w:rsidRPr="002A3A58">
      <w:rPr>
        <w:rStyle w:val="Address"/>
        <w:rFonts w:cs="Proxima Nova Semibold"/>
        <w:spacing w:val="1"/>
        <w:sz w:val="18"/>
        <w:szCs w:val="18"/>
      </w:rPr>
      <w:t>rtd-denver.com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C496D7" w14:textId="77777777" w:rsidR="00812BA9" w:rsidRDefault="00812BA9" w:rsidP="00E611C1">
      <w:r>
        <w:separator/>
      </w:r>
    </w:p>
  </w:footnote>
  <w:footnote w:type="continuationSeparator" w:id="0">
    <w:p w14:paraId="2406A3F3" w14:textId="77777777" w:rsidR="00812BA9" w:rsidRDefault="00812BA9" w:rsidP="00E611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37AEBA" w14:textId="27397682" w:rsidR="00575E27" w:rsidRDefault="00575E27">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26BDC3" w14:textId="56A3EA16" w:rsidR="00E611C1" w:rsidRDefault="00E81ACC" w:rsidP="004850E2">
    <w:pPr>
      <w:pStyle w:val="Textoindependiente"/>
      <w:spacing w:before="100"/>
      <w:ind w:right="9200"/>
    </w:pPr>
    <w:r>
      <w:rPr>
        <w:noProof/>
      </w:rPr>
      <w:drawing>
        <wp:anchor distT="0" distB="0" distL="0" distR="0" simplePos="0" relativeHeight="251659264" behindDoc="0" locked="0" layoutInCell="1" allowOverlap="1" wp14:anchorId="5489C06E" wp14:editId="7410BAD2">
          <wp:simplePos x="0" y="0"/>
          <wp:positionH relativeFrom="page">
            <wp:posOffset>6685915</wp:posOffset>
          </wp:positionH>
          <wp:positionV relativeFrom="paragraph">
            <wp:posOffset>-112557</wp:posOffset>
          </wp:positionV>
          <wp:extent cx="629548" cy="640070"/>
          <wp:effectExtent l="0" t="0" r="5715" b="0"/>
          <wp:wrapNone/>
          <wp:docPr id="4" name="image1.jpeg">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jpeg">
                    <a:extLst>
                      <a:ext uri="{C183D7F6-B498-43B3-948B-1728B52AA6E4}">
                        <adec:decorative xmlns:adec="http://schemas.microsoft.com/office/drawing/2017/decorative" val="1"/>
                      </a:ext>
                    </a:extLst>
                  </pic:cNvPr>
                  <pic:cNvPicPr/>
                </pic:nvPicPr>
                <pic:blipFill>
                  <a:blip r:embed="rId1" cstate="print"/>
                  <a:stretch>
                    <a:fillRect/>
                  </a:stretch>
                </pic:blipFill>
                <pic:spPr>
                  <a:xfrm>
                    <a:off x="0" y="0"/>
                    <a:ext cx="629548" cy="640070"/>
                  </a:xfrm>
                  <a:prstGeom prst="rect">
                    <a:avLst/>
                  </a:prstGeom>
                </pic:spPr>
              </pic:pic>
            </a:graphicData>
          </a:graphic>
        </wp:anchor>
      </w:drawing>
    </w:r>
    <w:r w:rsidR="00091178">
      <w:rPr>
        <w:noProof/>
      </w:rPr>
      <w:drawing>
        <wp:inline distT="0" distB="0" distL="0" distR="0" wp14:anchorId="69582E93" wp14:editId="76FF9C69">
          <wp:extent cx="1478942" cy="458471"/>
          <wp:effectExtent l="0" t="0" r="0" b="0"/>
          <wp:docPr id="692617570" name="Picture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617570" name="Picture 7">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1478942" cy="458471"/>
                  </a:xfrm>
                  <a:prstGeom prst="rect">
                    <a:avLst/>
                  </a:prstGeom>
                </pic:spPr>
              </pic:pic>
            </a:graphicData>
          </a:graphic>
        </wp:inline>
      </w:drawing>
    </w:r>
  </w:p>
  <w:p w14:paraId="6A4AD993" w14:textId="1E888A1F" w:rsidR="00E611C1" w:rsidRDefault="00E611C1" w:rsidP="00E611C1">
    <w:pPr>
      <w:pStyle w:val="Textoindependiente"/>
      <w:rPr>
        <w:sz w:val="5"/>
      </w:rPr>
    </w:pPr>
  </w:p>
  <w:p w14:paraId="1DB3F4D5" w14:textId="77777777" w:rsidR="00E611C1" w:rsidRDefault="00E611C1">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730054"/>
    <w:multiLevelType w:val="hybridMultilevel"/>
    <w:tmpl w:val="BD062B26"/>
    <w:lvl w:ilvl="0" w:tplc="9E1C3E80">
      <w:start w:val="1"/>
      <w:numFmt w:val="bullet"/>
      <w:lvlText w:val=""/>
      <w:lvlJc w:val="left"/>
      <w:pPr>
        <w:ind w:left="720" w:hanging="360"/>
      </w:pPr>
      <w:rPr>
        <w:rFonts w:ascii="Symbol" w:hAnsi="Symbol" w:hint="default"/>
      </w:rPr>
    </w:lvl>
    <w:lvl w:ilvl="1" w:tplc="1B18E88E">
      <w:start w:val="1"/>
      <w:numFmt w:val="bullet"/>
      <w:lvlText w:val="o"/>
      <w:lvlJc w:val="left"/>
      <w:pPr>
        <w:ind w:left="1440" w:hanging="360"/>
      </w:pPr>
      <w:rPr>
        <w:rFonts w:ascii="Courier New" w:hAnsi="Courier New" w:hint="default"/>
      </w:rPr>
    </w:lvl>
    <w:lvl w:ilvl="2" w:tplc="201C4824">
      <w:start w:val="1"/>
      <w:numFmt w:val="bullet"/>
      <w:lvlText w:val=""/>
      <w:lvlJc w:val="left"/>
      <w:pPr>
        <w:ind w:left="2160" w:hanging="360"/>
      </w:pPr>
      <w:rPr>
        <w:rFonts w:ascii="Wingdings" w:hAnsi="Wingdings" w:hint="default"/>
      </w:rPr>
    </w:lvl>
    <w:lvl w:ilvl="3" w:tplc="FD38D3A4">
      <w:start w:val="1"/>
      <w:numFmt w:val="bullet"/>
      <w:lvlText w:val=""/>
      <w:lvlJc w:val="left"/>
      <w:pPr>
        <w:ind w:left="2880" w:hanging="360"/>
      </w:pPr>
      <w:rPr>
        <w:rFonts w:ascii="Symbol" w:hAnsi="Symbol" w:hint="default"/>
      </w:rPr>
    </w:lvl>
    <w:lvl w:ilvl="4" w:tplc="F80A5228">
      <w:start w:val="1"/>
      <w:numFmt w:val="bullet"/>
      <w:lvlText w:val="o"/>
      <w:lvlJc w:val="left"/>
      <w:pPr>
        <w:ind w:left="3600" w:hanging="360"/>
      </w:pPr>
      <w:rPr>
        <w:rFonts w:ascii="Courier New" w:hAnsi="Courier New" w:hint="default"/>
      </w:rPr>
    </w:lvl>
    <w:lvl w:ilvl="5" w:tplc="4E58FB54">
      <w:start w:val="1"/>
      <w:numFmt w:val="bullet"/>
      <w:lvlText w:val=""/>
      <w:lvlJc w:val="left"/>
      <w:pPr>
        <w:ind w:left="4320" w:hanging="360"/>
      </w:pPr>
      <w:rPr>
        <w:rFonts w:ascii="Wingdings" w:hAnsi="Wingdings" w:hint="default"/>
      </w:rPr>
    </w:lvl>
    <w:lvl w:ilvl="6" w:tplc="63EA8B66">
      <w:start w:val="1"/>
      <w:numFmt w:val="bullet"/>
      <w:lvlText w:val=""/>
      <w:lvlJc w:val="left"/>
      <w:pPr>
        <w:ind w:left="5040" w:hanging="360"/>
      </w:pPr>
      <w:rPr>
        <w:rFonts w:ascii="Symbol" w:hAnsi="Symbol" w:hint="default"/>
      </w:rPr>
    </w:lvl>
    <w:lvl w:ilvl="7" w:tplc="518AAE78">
      <w:start w:val="1"/>
      <w:numFmt w:val="bullet"/>
      <w:lvlText w:val="o"/>
      <w:lvlJc w:val="left"/>
      <w:pPr>
        <w:ind w:left="5760" w:hanging="360"/>
      </w:pPr>
      <w:rPr>
        <w:rFonts w:ascii="Courier New" w:hAnsi="Courier New" w:hint="default"/>
      </w:rPr>
    </w:lvl>
    <w:lvl w:ilvl="8" w:tplc="CEAC5A3A">
      <w:start w:val="1"/>
      <w:numFmt w:val="bullet"/>
      <w:lvlText w:val=""/>
      <w:lvlJc w:val="left"/>
      <w:pPr>
        <w:ind w:left="6480" w:hanging="360"/>
      </w:pPr>
      <w:rPr>
        <w:rFonts w:ascii="Wingdings" w:hAnsi="Wingdings" w:hint="default"/>
      </w:rPr>
    </w:lvl>
  </w:abstractNum>
  <w:abstractNum w:abstractNumId="1" w15:restartNumberingAfterBreak="0">
    <w:nsid w:val="1936F604"/>
    <w:multiLevelType w:val="hybridMultilevel"/>
    <w:tmpl w:val="7E66AC14"/>
    <w:lvl w:ilvl="0" w:tplc="132843F6">
      <w:start w:val="1"/>
      <w:numFmt w:val="bullet"/>
      <w:lvlText w:val=""/>
      <w:lvlJc w:val="left"/>
      <w:pPr>
        <w:ind w:left="720" w:hanging="360"/>
      </w:pPr>
      <w:rPr>
        <w:rFonts w:ascii="Symbol" w:hAnsi="Symbol" w:hint="default"/>
      </w:rPr>
    </w:lvl>
    <w:lvl w:ilvl="1" w:tplc="B136124A">
      <w:start w:val="1"/>
      <w:numFmt w:val="bullet"/>
      <w:lvlText w:val="o"/>
      <w:lvlJc w:val="left"/>
      <w:pPr>
        <w:ind w:left="1440" w:hanging="360"/>
      </w:pPr>
      <w:rPr>
        <w:rFonts w:ascii="Courier New" w:hAnsi="Courier New" w:hint="default"/>
      </w:rPr>
    </w:lvl>
    <w:lvl w:ilvl="2" w:tplc="ECE00110">
      <w:start w:val="1"/>
      <w:numFmt w:val="bullet"/>
      <w:lvlText w:val=""/>
      <w:lvlJc w:val="left"/>
      <w:pPr>
        <w:ind w:left="2160" w:hanging="360"/>
      </w:pPr>
      <w:rPr>
        <w:rFonts w:ascii="Wingdings" w:hAnsi="Wingdings" w:hint="default"/>
      </w:rPr>
    </w:lvl>
    <w:lvl w:ilvl="3" w:tplc="2304CCDE">
      <w:start w:val="1"/>
      <w:numFmt w:val="bullet"/>
      <w:lvlText w:val=""/>
      <w:lvlJc w:val="left"/>
      <w:pPr>
        <w:ind w:left="2880" w:hanging="360"/>
      </w:pPr>
      <w:rPr>
        <w:rFonts w:ascii="Symbol" w:hAnsi="Symbol" w:hint="default"/>
      </w:rPr>
    </w:lvl>
    <w:lvl w:ilvl="4" w:tplc="EE609D2E">
      <w:start w:val="1"/>
      <w:numFmt w:val="bullet"/>
      <w:lvlText w:val="o"/>
      <w:lvlJc w:val="left"/>
      <w:pPr>
        <w:ind w:left="3600" w:hanging="360"/>
      </w:pPr>
      <w:rPr>
        <w:rFonts w:ascii="Courier New" w:hAnsi="Courier New" w:hint="default"/>
      </w:rPr>
    </w:lvl>
    <w:lvl w:ilvl="5" w:tplc="80DE609C">
      <w:start w:val="1"/>
      <w:numFmt w:val="bullet"/>
      <w:lvlText w:val=""/>
      <w:lvlJc w:val="left"/>
      <w:pPr>
        <w:ind w:left="4320" w:hanging="360"/>
      </w:pPr>
      <w:rPr>
        <w:rFonts w:ascii="Wingdings" w:hAnsi="Wingdings" w:hint="default"/>
      </w:rPr>
    </w:lvl>
    <w:lvl w:ilvl="6" w:tplc="9C74ACD2">
      <w:start w:val="1"/>
      <w:numFmt w:val="bullet"/>
      <w:lvlText w:val=""/>
      <w:lvlJc w:val="left"/>
      <w:pPr>
        <w:ind w:left="5040" w:hanging="360"/>
      </w:pPr>
      <w:rPr>
        <w:rFonts w:ascii="Symbol" w:hAnsi="Symbol" w:hint="default"/>
      </w:rPr>
    </w:lvl>
    <w:lvl w:ilvl="7" w:tplc="79C84C4E">
      <w:start w:val="1"/>
      <w:numFmt w:val="bullet"/>
      <w:lvlText w:val="o"/>
      <w:lvlJc w:val="left"/>
      <w:pPr>
        <w:ind w:left="5760" w:hanging="360"/>
      </w:pPr>
      <w:rPr>
        <w:rFonts w:ascii="Courier New" w:hAnsi="Courier New" w:hint="default"/>
      </w:rPr>
    </w:lvl>
    <w:lvl w:ilvl="8" w:tplc="D99A877A">
      <w:start w:val="1"/>
      <w:numFmt w:val="bullet"/>
      <w:lvlText w:val=""/>
      <w:lvlJc w:val="left"/>
      <w:pPr>
        <w:ind w:left="6480" w:hanging="360"/>
      </w:pPr>
      <w:rPr>
        <w:rFonts w:ascii="Wingdings" w:hAnsi="Wingdings" w:hint="default"/>
      </w:rPr>
    </w:lvl>
  </w:abstractNum>
  <w:abstractNum w:abstractNumId="2" w15:restartNumberingAfterBreak="0">
    <w:nsid w:val="43B1A350"/>
    <w:multiLevelType w:val="hybridMultilevel"/>
    <w:tmpl w:val="89F614F6"/>
    <w:lvl w:ilvl="0" w:tplc="8D22FC5A">
      <w:start w:val="1"/>
      <w:numFmt w:val="bullet"/>
      <w:lvlText w:val=""/>
      <w:lvlJc w:val="left"/>
      <w:pPr>
        <w:ind w:left="720" w:hanging="360"/>
      </w:pPr>
      <w:rPr>
        <w:rFonts w:ascii="Symbol" w:hAnsi="Symbol" w:hint="default"/>
      </w:rPr>
    </w:lvl>
    <w:lvl w:ilvl="1" w:tplc="9E68634C">
      <w:start w:val="1"/>
      <w:numFmt w:val="bullet"/>
      <w:lvlText w:val="o"/>
      <w:lvlJc w:val="left"/>
      <w:pPr>
        <w:ind w:left="1440" w:hanging="360"/>
      </w:pPr>
      <w:rPr>
        <w:rFonts w:ascii="Courier New" w:hAnsi="Courier New" w:hint="default"/>
      </w:rPr>
    </w:lvl>
    <w:lvl w:ilvl="2" w:tplc="C23ADA44">
      <w:start w:val="1"/>
      <w:numFmt w:val="bullet"/>
      <w:lvlText w:val=""/>
      <w:lvlJc w:val="left"/>
      <w:pPr>
        <w:ind w:left="2160" w:hanging="360"/>
      </w:pPr>
      <w:rPr>
        <w:rFonts w:ascii="Wingdings" w:hAnsi="Wingdings" w:hint="default"/>
      </w:rPr>
    </w:lvl>
    <w:lvl w:ilvl="3" w:tplc="F170FA60">
      <w:start w:val="1"/>
      <w:numFmt w:val="bullet"/>
      <w:lvlText w:val=""/>
      <w:lvlJc w:val="left"/>
      <w:pPr>
        <w:ind w:left="2880" w:hanging="360"/>
      </w:pPr>
      <w:rPr>
        <w:rFonts w:ascii="Symbol" w:hAnsi="Symbol" w:hint="default"/>
      </w:rPr>
    </w:lvl>
    <w:lvl w:ilvl="4" w:tplc="BE147734">
      <w:start w:val="1"/>
      <w:numFmt w:val="bullet"/>
      <w:lvlText w:val="o"/>
      <w:lvlJc w:val="left"/>
      <w:pPr>
        <w:ind w:left="3600" w:hanging="360"/>
      </w:pPr>
      <w:rPr>
        <w:rFonts w:ascii="Courier New" w:hAnsi="Courier New" w:hint="default"/>
      </w:rPr>
    </w:lvl>
    <w:lvl w:ilvl="5" w:tplc="7D92DF38">
      <w:start w:val="1"/>
      <w:numFmt w:val="bullet"/>
      <w:lvlText w:val=""/>
      <w:lvlJc w:val="left"/>
      <w:pPr>
        <w:ind w:left="4320" w:hanging="360"/>
      </w:pPr>
      <w:rPr>
        <w:rFonts w:ascii="Wingdings" w:hAnsi="Wingdings" w:hint="default"/>
      </w:rPr>
    </w:lvl>
    <w:lvl w:ilvl="6" w:tplc="17C09046">
      <w:start w:val="1"/>
      <w:numFmt w:val="bullet"/>
      <w:lvlText w:val=""/>
      <w:lvlJc w:val="left"/>
      <w:pPr>
        <w:ind w:left="5040" w:hanging="360"/>
      </w:pPr>
      <w:rPr>
        <w:rFonts w:ascii="Symbol" w:hAnsi="Symbol" w:hint="default"/>
      </w:rPr>
    </w:lvl>
    <w:lvl w:ilvl="7" w:tplc="3C42FAE0">
      <w:start w:val="1"/>
      <w:numFmt w:val="bullet"/>
      <w:lvlText w:val="o"/>
      <w:lvlJc w:val="left"/>
      <w:pPr>
        <w:ind w:left="5760" w:hanging="360"/>
      </w:pPr>
      <w:rPr>
        <w:rFonts w:ascii="Courier New" w:hAnsi="Courier New" w:hint="default"/>
      </w:rPr>
    </w:lvl>
    <w:lvl w:ilvl="8" w:tplc="FE941C18">
      <w:start w:val="1"/>
      <w:numFmt w:val="bullet"/>
      <w:lvlText w:val=""/>
      <w:lvlJc w:val="left"/>
      <w:pPr>
        <w:ind w:left="6480" w:hanging="360"/>
      </w:pPr>
      <w:rPr>
        <w:rFonts w:ascii="Wingdings" w:hAnsi="Wingdings" w:hint="default"/>
      </w:rPr>
    </w:lvl>
  </w:abstractNum>
  <w:abstractNum w:abstractNumId="3" w15:restartNumberingAfterBreak="0">
    <w:nsid w:val="7B6CAA04"/>
    <w:multiLevelType w:val="hybridMultilevel"/>
    <w:tmpl w:val="8DB84482"/>
    <w:lvl w:ilvl="0" w:tplc="A71C7EE6">
      <w:start w:val="1"/>
      <w:numFmt w:val="bullet"/>
      <w:lvlText w:val=""/>
      <w:lvlJc w:val="left"/>
      <w:pPr>
        <w:ind w:left="720" w:hanging="360"/>
      </w:pPr>
      <w:rPr>
        <w:rFonts w:ascii="Symbol" w:hAnsi="Symbol" w:hint="default"/>
      </w:rPr>
    </w:lvl>
    <w:lvl w:ilvl="1" w:tplc="A84AD10E">
      <w:start w:val="1"/>
      <w:numFmt w:val="bullet"/>
      <w:lvlText w:val="o"/>
      <w:lvlJc w:val="left"/>
      <w:pPr>
        <w:ind w:left="1440" w:hanging="360"/>
      </w:pPr>
      <w:rPr>
        <w:rFonts w:ascii="Courier New" w:hAnsi="Courier New" w:hint="default"/>
      </w:rPr>
    </w:lvl>
    <w:lvl w:ilvl="2" w:tplc="827C3EAC">
      <w:start w:val="1"/>
      <w:numFmt w:val="bullet"/>
      <w:lvlText w:val=""/>
      <w:lvlJc w:val="left"/>
      <w:pPr>
        <w:ind w:left="2160" w:hanging="360"/>
      </w:pPr>
      <w:rPr>
        <w:rFonts w:ascii="Wingdings" w:hAnsi="Wingdings" w:hint="default"/>
      </w:rPr>
    </w:lvl>
    <w:lvl w:ilvl="3" w:tplc="B75CC142">
      <w:start w:val="1"/>
      <w:numFmt w:val="bullet"/>
      <w:lvlText w:val=""/>
      <w:lvlJc w:val="left"/>
      <w:pPr>
        <w:ind w:left="2880" w:hanging="360"/>
      </w:pPr>
      <w:rPr>
        <w:rFonts w:ascii="Symbol" w:hAnsi="Symbol" w:hint="default"/>
      </w:rPr>
    </w:lvl>
    <w:lvl w:ilvl="4" w:tplc="ADD8E2E6">
      <w:start w:val="1"/>
      <w:numFmt w:val="bullet"/>
      <w:lvlText w:val="o"/>
      <w:lvlJc w:val="left"/>
      <w:pPr>
        <w:ind w:left="3600" w:hanging="360"/>
      </w:pPr>
      <w:rPr>
        <w:rFonts w:ascii="Courier New" w:hAnsi="Courier New" w:hint="default"/>
      </w:rPr>
    </w:lvl>
    <w:lvl w:ilvl="5" w:tplc="4F421EC2">
      <w:start w:val="1"/>
      <w:numFmt w:val="bullet"/>
      <w:lvlText w:val=""/>
      <w:lvlJc w:val="left"/>
      <w:pPr>
        <w:ind w:left="4320" w:hanging="360"/>
      </w:pPr>
      <w:rPr>
        <w:rFonts w:ascii="Wingdings" w:hAnsi="Wingdings" w:hint="default"/>
      </w:rPr>
    </w:lvl>
    <w:lvl w:ilvl="6" w:tplc="6BF88822">
      <w:start w:val="1"/>
      <w:numFmt w:val="bullet"/>
      <w:lvlText w:val=""/>
      <w:lvlJc w:val="left"/>
      <w:pPr>
        <w:ind w:left="5040" w:hanging="360"/>
      </w:pPr>
      <w:rPr>
        <w:rFonts w:ascii="Symbol" w:hAnsi="Symbol" w:hint="default"/>
      </w:rPr>
    </w:lvl>
    <w:lvl w:ilvl="7" w:tplc="EE2221E4">
      <w:start w:val="1"/>
      <w:numFmt w:val="bullet"/>
      <w:lvlText w:val="o"/>
      <w:lvlJc w:val="left"/>
      <w:pPr>
        <w:ind w:left="5760" w:hanging="360"/>
      </w:pPr>
      <w:rPr>
        <w:rFonts w:ascii="Courier New" w:hAnsi="Courier New" w:hint="default"/>
      </w:rPr>
    </w:lvl>
    <w:lvl w:ilvl="8" w:tplc="94F4D540">
      <w:start w:val="1"/>
      <w:numFmt w:val="bullet"/>
      <w:lvlText w:val=""/>
      <w:lvlJc w:val="left"/>
      <w:pPr>
        <w:ind w:left="6480" w:hanging="360"/>
      </w:pPr>
      <w:rPr>
        <w:rFonts w:ascii="Wingdings" w:hAnsi="Wingdings" w:hint="default"/>
      </w:rPr>
    </w:lvl>
  </w:abstractNum>
  <w:num w:numId="1" w16cid:durableId="979072565">
    <w:abstractNumId w:val="2"/>
  </w:num>
  <w:num w:numId="2" w16cid:durableId="241067560">
    <w:abstractNumId w:val="1"/>
  </w:num>
  <w:num w:numId="3" w16cid:durableId="214658615">
    <w:abstractNumId w:val="0"/>
  </w:num>
  <w:num w:numId="4" w16cid:durableId="1874610490">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icrosoft Office User">
    <w15:presenceInfo w15:providerId="None" w15:userId="Microsoft Office User"/>
  </w15:person>
  <w15:person w15:author="Julia Dambekaln">
    <w15:presenceInfo w15:providerId="AD" w15:userId="S::julia.dambekaln@rtd-denver.com::28a119da-6d6d-493a-9890-09f0ae2982e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4"/>
  <w:doNotDisplayPageBoundaries/>
  <w:proofState w:spelling="clean" w:grammar="clean"/>
  <w:trackRevisions/>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545BD"/>
    <w:rsid w:val="00055B36"/>
    <w:rsid w:val="000832D4"/>
    <w:rsid w:val="000845FE"/>
    <w:rsid w:val="00091178"/>
    <w:rsid w:val="00097E3C"/>
    <w:rsid w:val="00141A6E"/>
    <w:rsid w:val="00146671"/>
    <w:rsid w:val="001978E7"/>
    <w:rsid w:val="001D7E67"/>
    <w:rsid w:val="00255580"/>
    <w:rsid w:val="002A45C0"/>
    <w:rsid w:val="002C322F"/>
    <w:rsid w:val="002D2EE4"/>
    <w:rsid w:val="003758C3"/>
    <w:rsid w:val="003A2F68"/>
    <w:rsid w:val="003B731A"/>
    <w:rsid w:val="003D7186"/>
    <w:rsid w:val="00466EB2"/>
    <w:rsid w:val="004850E2"/>
    <w:rsid w:val="00562639"/>
    <w:rsid w:val="005643AA"/>
    <w:rsid w:val="00575E27"/>
    <w:rsid w:val="00690B8E"/>
    <w:rsid w:val="006E5806"/>
    <w:rsid w:val="007717A2"/>
    <w:rsid w:val="00812BA9"/>
    <w:rsid w:val="008D4266"/>
    <w:rsid w:val="00936A27"/>
    <w:rsid w:val="009430CA"/>
    <w:rsid w:val="009D503B"/>
    <w:rsid w:val="00A07935"/>
    <w:rsid w:val="00AB264B"/>
    <w:rsid w:val="00B05430"/>
    <w:rsid w:val="00C85C6E"/>
    <w:rsid w:val="00D03A9E"/>
    <w:rsid w:val="00D04E2E"/>
    <w:rsid w:val="00D545BD"/>
    <w:rsid w:val="00D82681"/>
    <w:rsid w:val="00DC140A"/>
    <w:rsid w:val="00DE1EA2"/>
    <w:rsid w:val="00E611C1"/>
    <w:rsid w:val="00E73A49"/>
    <w:rsid w:val="00E81ACC"/>
    <w:rsid w:val="00EA39E2"/>
    <w:rsid w:val="00EB5DF7"/>
    <w:rsid w:val="00ED5122"/>
    <w:rsid w:val="00F62974"/>
    <w:rsid w:val="015E8CD8"/>
    <w:rsid w:val="01603071"/>
    <w:rsid w:val="017263E9"/>
    <w:rsid w:val="031BC376"/>
    <w:rsid w:val="03BB9F59"/>
    <w:rsid w:val="03C05A5D"/>
    <w:rsid w:val="04FCEDA4"/>
    <w:rsid w:val="050458ED"/>
    <w:rsid w:val="05072D91"/>
    <w:rsid w:val="0654D659"/>
    <w:rsid w:val="06E364A7"/>
    <w:rsid w:val="0736A380"/>
    <w:rsid w:val="08AFD056"/>
    <w:rsid w:val="08AFF330"/>
    <w:rsid w:val="0914BED2"/>
    <w:rsid w:val="0942D839"/>
    <w:rsid w:val="094E6BF7"/>
    <w:rsid w:val="09EF7F81"/>
    <w:rsid w:val="0BBD83FC"/>
    <w:rsid w:val="0BFCB917"/>
    <w:rsid w:val="0C857CEF"/>
    <w:rsid w:val="0D32A552"/>
    <w:rsid w:val="0ED512EE"/>
    <w:rsid w:val="0F6C40C7"/>
    <w:rsid w:val="105AE748"/>
    <w:rsid w:val="1121058D"/>
    <w:rsid w:val="115F9B56"/>
    <w:rsid w:val="132EF4FE"/>
    <w:rsid w:val="136749F3"/>
    <w:rsid w:val="13B664C4"/>
    <w:rsid w:val="1658FEAF"/>
    <w:rsid w:val="165A53D3"/>
    <w:rsid w:val="168513E5"/>
    <w:rsid w:val="16B62863"/>
    <w:rsid w:val="1743C830"/>
    <w:rsid w:val="17A4F5FE"/>
    <w:rsid w:val="181FBB34"/>
    <w:rsid w:val="18C30000"/>
    <w:rsid w:val="19134468"/>
    <w:rsid w:val="199440EA"/>
    <w:rsid w:val="1B114C56"/>
    <w:rsid w:val="1BC6E3D9"/>
    <w:rsid w:val="1C82AA2B"/>
    <w:rsid w:val="1CC899ED"/>
    <w:rsid w:val="1CD9741C"/>
    <w:rsid w:val="1DE43930"/>
    <w:rsid w:val="2012F552"/>
    <w:rsid w:val="20250144"/>
    <w:rsid w:val="208BB422"/>
    <w:rsid w:val="20D4D79C"/>
    <w:rsid w:val="20FE63DD"/>
    <w:rsid w:val="223E6EFE"/>
    <w:rsid w:val="248E9D0F"/>
    <w:rsid w:val="24E42FEA"/>
    <w:rsid w:val="26ABFD48"/>
    <w:rsid w:val="26C4D0E9"/>
    <w:rsid w:val="27632671"/>
    <w:rsid w:val="2838AD91"/>
    <w:rsid w:val="285E03AD"/>
    <w:rsid w:val="289487C4"/>
    <w:rsid w:val="28BAD489"/>
    <w:rsid w:val="2917AED9"/>
    <w:rsid w:val="29D46D55"/>
    <w:rsid w:val="2A585CB2"/>
    <w:rsid w:val="2B85604A"/>
    <w:rsid w:val="2C80C240"/>
    <w:rsid w:val="2D503147"/>
    <w:rsid w:val="2E15E335"/>
    <w:rsid w:val="2E28A17F"/>
    <w:rsid w:val="2F8C3949"/>
    <w:rsid w:val="2F971C19"/>
    <w:rsid w:val="30A966B7"/>
    <w:rsid w:val="310CE3DE"/>
    <w:rsid w:val="315EB805"/>
    <w:rsid w:val="31A0F5ED"/>
    <w:rsid w:val="31DFB923"/>
    <w:rsid w:val="31EA7F07"/>
    <w:rsid w:val="32067438"/>
    <w:rsid w:val="32BAD681"/>
    <w:rsid w:val="3379A22B"/>
    <w:rsid w:val="347EA519"/>
    <w:rsid w:val="36B29BA8"/>
    <w:rsid w:val="3763A95F"/>
    <w:rsid w:val="37C29E78"/>
    <w:rsid w:val="37F94F60"/>
    <w:rsid w:val="38050077"/>
    <w:rsid w:val="38579B93"/>
    <w:rsid w:val="38BEEC65"/>
    <w:rsid w:val="39757EAC"/>
    <w:rsid w:val="3A848404"/>
    <w:rsid w:val="3C048479"/>
    <w:rsid w:val="3C28984E"/>
    <w:rsid w:val="3C5C6D87"/>
    <w:rsid w:val="3D8E2203"/>
    <w:rsid w:val="3E100CDC"/>
    <w:rsid w:val="3FCD7BD8"/>
    <w:rsid w:val="3FCDC74D"/>
    <w:rsid w:val="3FFDB35E"/>
    <w:rsid w:val="409F0DBA"/>
    <w:rsid w:val="41DFCFB2"/>
    <w:rsid w:val="427F1244"/>
    <w:rsid w:val="428DE5F8"/>
    <w:rsid w:val="43920EAB"/>
    <w:rsid w:val="43ACB312"/>
    <w:rsid w:val="4452E16F"/>
    <w:rsid w:val="44D8DA2D"/>
    <w:rsid w:val="463971C5"/>
    <w:rsid w:val="466E6573"/>
    <w:rsid w:val="498F1940"/>
    <w:rsid w:val="4A083B1C"/>
    <w:rsid w:val="4ADF9F19"/>
    <w:rsid w:val="4BA8407F"/>
    <w:rsid w:val="5055EC9A"/>
    <w:rsid w:val="5060697F"/>
    <w:rsid w:val="510EAE8F"/>
    <w:rsid w:val="522FAB36"/>
    <w:rsid w:val="52E14E7E"/>
    <w:rsid w:val="541108F8"/>
    <w:rsid w:val="557724F5"/>
    <w:rsid w:val="5662FBD3"/>
    <w:rsid w:val="57178521"/>
    <w:rsid w:val="5782F425"/>
    <w:rsid w:val="588468CD"/>
    <w:rsid w:val="588BE004"/>
    <w:rsid w:val="5943DDCB"/>
    <w:rsid w:val="59C40F1E"/>
    <w:rsid w:val="5A129A06"/>
    <w:rsid w:val="5AEFBA93"/>
    <w:rsid w:val="5B70F27F"/>
    <w:rsid w:val="5C9D17B8"/>
    <w:rsid w:val="5DB91B5A"/>
    <w:rsid w:val="5EAD267A"/>
    <w:rsid w:val="5F2135F7"/>
    <w:rsid w:val="608DF6AE"/>
    <w:rsid w:val="60B1ECD8"/>
    <w:rsid w:val="60DCE6EE"/>
    <w:rsid w:val="61682C9F"/>
    <w:rsid w:val="61858D9C"/>
    <w:rsid w:val="61CB488D"/>
    <w:rsid w:val="62469B7F"/>
    <w:rsid w:val="625E9334"/>
    <w:rsid w:val="62A8FBDF"/>
    <w:rsid w:val="62E3D907"/>
    <w:rsid w:val="63BABCAB"/>
    <w:rsid w:val="64738F6D"/>
    <w:rsid w:val="6504AB39"/>
    <w:rsid w:val="66061EA8"/>
    <w:rsid w:val="66189D18"/>
    <w:rsid w:val="66A1397D"/>
    <w:rsid w:val="68DC084C"/>
    <w:rsid w:val="69F2D489"/>
    <w:rsid w:val="6A39DEAC"/>
    <w:rsid w:val="6BD91B8D"/>
    <w:rsid w:val="6E09355E"/>
    <w:rsid w:val="70B5CD4C"/>
    <w:rsid w:val="70CD9F40"/>
    <w:rsid w:val="70DEA694"/>
    <w:rsid w:val="70FF1D25"/>
    <w:rsid w:val="712B0712"/>
    <w:rsid w:val="726FA82B"/>
    <w:rsid w:val="72B80D65"/>
    <w:rsid w:val="72BC6D7A"/>
    <w:rsid w:val="72DC464A"/>
    <w:rsid w:val="73DCD235"/>
    <w:rsid w:val="748D253F"/>
    <w:rsid w:val="74A79AEC"/>
    <w:rsid w:val="76AAFE77"/>
    <w:rsid w:val="781FA741"/>
    <w:rsid w:val="786B18B8"/>
    <w:rsid w:val="787027B1"/>
    <w:rsid w:val="78E5533D"/>
    <w:rsid w:val="7902C174"/>
    <w:rsid w:val="7909A10A"/>
    <w:rsid w:val="79C79ADF"/>
    <w:rsid w:val="7ADE29C7"/>
    <w:rsid w:val="7AF61595"/>
    <w:rsid w:val="7B6AE5D4"/>
    <w:rsid w:val="7B9EDBEA"/>
    <w:rsid w:val="7C2E405C"/>
    <w:rsid w:val="7CC84188"/>
    <w:rsid w:val="7CFA64CE"/>
    <w:rsid w:val="7D5C2638"/>
    <w:rsid w:val="7DDE77D5"/>
    <w:rsid w:val="7E351D15"/>
    <w:rsid w:val="7E56BE6F"/>
    <w:rsid w:val="7E843318"/>
    <w:rsid w:val="7F45CC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D5DEF1"/>
  <w15:docId w15:val="{8F140AC1-2AAD-6548-8664-CEDE41FC8F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ahoma" w:eastAsia="Tahoma" w:hAnsi="Tahoma" w:cs="Tahom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uiPriority w:val="1"/>
    <w:qFormat/>
    <w:pPr>
      <w:spacing w:before="5"/>
    </w:pPr>
    <w:rPr>
      <w:b/>
      <w:bCs/>
      <w:sz w:val="16"/>
      <w:szCs w:val="16"/>
    </w:rPr>
  </w:style>
  <w:style w:type="paragraph" w:styleId="Prrafodelista">
    <w:name w:val="List Paragraph"/>
    <w:basedOn w:val="Normal"/>
    <w:uiPriority w:val="1"/>
    <w:qFormat/>
  </w:style>
  <w:style w:type="paragraph" w:customStyle="1" w:styleId="TableParagraph">
    <w:name w:val="Table Paragraph"/>
    <w:basedOn w:val="Normal"/>
    <w:uiPriority w:val="1"/>
    <w:qFormat/>
  </w:style>
  <w:style w:type="paragraph" w:styleId="Encabezado">
    <w:name w:val="header"/>
    <w:basedOn w:val="Normal"/>
    <w:link w:val="EncabezadoCar"/>
    <w:uiPriority w:val="99"/>
    <w:unhideWhenUsed/>
    <w:rsid w:val="00E611C1"/>
    <w:pPr>
      <w:tabs>
        <w:tab w:val="center" w:pos="4680"/>
        <w:tab w:val="right" w:pos="9360"/>
      </w:tabs>
    </w:pPr>
  </w:style>
  <w:style w:type="character" w:customStyle="1" w:styleId="EncabezadoCar">
    <w:name w:val="Encabezado Car"/>
    <w:basedOn w:val="Fuentedeprrafopredeter"/>
    <w:link w:val="Encabezado"/>
    <w:uiPriority w:val="99"/>
    <w:rsid w:val="00E611C1"/>
    <w:rPr>
      <w:rFonts w:ascii="Tahoma" w:eastAsia="Tahoma" w:hAnsi="Tahoma" w:cs="Tahoma"/>
    </w:rPr>
  </w:style>
  <w:style w:type="paragraph" w:styleId="Piedepgina">
    <w:name w:val="footer"/>
    <w:basedOn w:val="Normal"/>
    <w:link w:val="PiedepginaCar"/>
    <w:uiPriority w:val="99"/>
    <w:unhideWhenUsed/>
    <w:rsid w:val="00E611C1"/>
    <w:pPr>
      <w:tabs>
        <w:tab w:val="center" w:pos="4680"/>
        <w:tab w:val="right" w:pos="9360"/>
      </w:tabs>
    </w:pPr>
  </w:style>
  <w:style w:type="character" w:customStyle="1" w:styleId="PiedepginaCar">
    <w:name w:val="Pie de página Car"/>
    <w:basedOn w:val="Fuentedeprrafopredeter"/>
    <w:link w:val="Piedepgina"/>
    <w:uiPriority w:val="99"/>
    <w:rsid w:val="00E611C1"/>
    <w:rPr>
      <w:rFonts w:ascii="Tahoma" w:eastAsia="Tahoma" w:hAnsi="Tahoma" w:cs="Tahoma"/>
    </w:rPr>
  </w:style>
  <w:style w:type="character" w:customStyle="1" w:styleId="Address">
    <w:name w:val="Address"/>
    <w:uiPriority w:val="99"/>
    <w:rsid w:val="00575E27"/>
    <w:rPr>
      <w:rFonts w:ascii="Proxima Nova" w:hAnsi="Proxima Nova" w:cs="Proxima Nova"/>
      <w:spacing w:val="-2"/>
      <w:sz w:val="14"/>
      <w:szCs w:val="14"/>
    </w:rPr>
  </w:style>
  <w:style w:type="character" w:styleId="Nmerodepgina">
    <w:name w:val="page number"/>
    <w:basedOn w:val="Fuentedeprrafopredeter"/>
    <w:uiPriority w:val="99"/>
    <w:semiHidden/>
    <w:unhideWhenUsed/>
    <w:rsid w:val="006E5806"/>
  </w:style>
  <w:style w:type="character" w:styleId="Hipervnculo">
    <w:name w:val="Hyperlink"/>
    <w:basedOn w:val="Fuentedeprrafopredeter"/>
    <w:uiPriority w:val="99"/>
    <w:unhideWhenUsed/>
    <w:rsid w:val="20FE63DD"/>
    <w:rPr>
      <w:color w:val="0000FF"/>
      <w:u w:val="single"/>
    </w:rPr>
  </w:style>
  <w:style w:type="paragraph" w:styleId="Revisin">
    <w:name w:val="Revision"/>
    <w:hidden/>
    <w:uiPriority w:val="99"/>
    <w:semiHidden/>
    <w:rsid w:val="00D82681"/>
    <w:pPr>
      <w:widowControl/>
      <w:autoSpaceDE/>
      <w:autoSpaceDN/>
    </w:pPr>
    <w:rPr>
      <w:rFonts w:ascii="Tahoma" w:eastAsia="Tahoma" w:hAnsi="Tahoma"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7067033363DAE4BA1DA07C538D428E1" ma:contentTypeVersion="17" ma:contentTypeDescription="Create a new document." ma:contentTypeScope="" ma:versionID="732686f6f3b1e8389183e9baef1f56d1">
  <xsd:schema xmlns:xsd="http://www.w3.org/2001/XMLSchema" xmlns:xs="http://www.w3.org/2001/XMLSchema" xmlns:p="http://schemas.microsoft.com/office/2006/metadata/properties" xmlns:ns2="5d9af725-578f-427a-a133-cd173a082325" xmlns:ns3="a6059295-8e52-4a1b-8cda-1a1cae12193a" targetNamespace="http://schemas.microsoft.com/office/2006/metadata/properties" ma:root="true" ma:fieldsID="ab8d3099054166ac9c29e22d301c7375" ns2:_="" ns3:_="">
    <xsd:import namespace="5d9af725-578f-427a-a133-cd173a082325"/>
    <xsd:import namespace="a6059295-8e52-4a1b-8cda-1a1cae12193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LengthInSeconds" minOccurs="0"/>
                <xsd:element ref="ns3:lcf76f155ced4ddcb4097134ff3c332f" minOccurs="0"/>
                <xsd:element ref="ns2:TaxCatchAll" minOccurs="0"/>
                <xsd:element ref="ns3:MediaServiceObjectDetectorVersions" minOccurs="0"/>
                <xsd:element ref="ns3:MediaServiceLocation"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d9af725-578f-427a-a133-cd173a082325"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4fcf423d-7cb7-4a0c-a737-5b4b2dba7f8c}" ma:internalName="TaxCatchAll" ma:showField="CatchAllData" ma:web="5d9af725-578f-427a-a133-cd173a08232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6059295-8e52-4a1b-8cda-1a1cae12193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e5f1fc6e-0333-47de-9211-1e950c2fc5e7"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Location" ma:index="22" nillable="true" ma:displayName="Location" ma:indexed="true" ma:internalName="MediaServiceLocation"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6059295-8e52-4a1b-8cda-1a1cae12193a">
      <Terms xmlns="http://schemas.microsoft.com/office/infopath/2007/PartnerControls"/>
    </lcf76f155ced4ddcb4097134ff3c332f>
    <TaxCatchAll xmlns="5d9af725-578f-427a-a133-cd173a08232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C91C29C-02AC-483A-95D5-4365F88E106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d9af725-578f-427a-a133-cd173a082325"/>
    <ds:schemaRef ds:uri="a6059295-8e52-4a1b-8cda-1a1cae1219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92C92B9-582E-4021-99A8-C8C2466ED2C3}">
  <ds:schemaRefs>
    <ds:schemaRef ds:uri="http://schemas.microsoft.com/office/2006/metadata/properties"/>
    <ds:schemaRef ds:uri="http://schemas.microsoft.com/office/infopath/2007/PartnerControls"/>
    <ds:schemaRef ds:uri="a6059295-8e52-4a1b-8cda-1a1cae12193a"/>
    <ds:schemaRef ds:uri="5d9af725-578f-427a-a133-cd173a082325"/>
  </ds:schemaRefs>
</ds:datastoreItem>
</file>

<file path=customXml/itemProps3.xml><?xml version="1.0" encoding="utf-8"?>
<ds:datastoreItem xmlns:ds="http://schemas.openxmlformats.org/officeDocument/2006/customXml" ds:itemID="{1A497757-822D-4A87-90BF-8B055FF442D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369</Words>
  <Characters>2035</Characters>
  <Application>Microsoft Office Word</Application>
  <DocSecurity>0</DocSecurity>
  <Lines>16</Lines>
  <Paragraphs>4</Paragraphs>
  <ScaleCrop>false</ScaleCrop>
  <Company/>
  <LinksUpToDate>false</LinksUpToDate>
  <CharactersWithSpaces>2400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Microsoft Office User</cp:lastModifiedBy>
  <cp:revision>4</cp:revision>
  <dcterms:created xsi:type="dcterms:W3CDTF">2025-09-01T14:05:00Z</dcterms:created>
  <dcterms:modified xsi:type="dcterms:W3CDTF">2025-09-01T15:11:00Z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2021-11-02T00:00:00Z</vt:filetime>
  </property>
  <property fmtid="{D5CDD505-2E9C-101B-9397-08002B2CF9AE}" pid="3" name="Creator">
    <vt:lpwstr>Adobe InDesign 16.4 (Macintosh)</vt:lpwstr>
  </property>
  <property fmtid="{D5CDD505-2E9C-101B-9397-08002B2CF9AE}" pid="4" name="LastSaved">
    <vt:filetime>2021-11-02T00:00:00Z</vt:filetime>
  </property>
  <property fmtid="{D5CDD505-2E9C-101B-9397-08002B2CF9AE}" pid="5" name="ContentTypeId">
    <vt:lpwstr>0x010100C7067033363DAE4BA1DA07C538D428E1</vt:lpwstr>
  </property>
  <property fmtid="{D5CDD505-2E9C-101B-9397-08002B2CF9AE}" pid="6" name="MediaServiceImageTags">
    <vt:lpwstr/>
  </property>
  <property fmtid="{D5CDD505-2E9C-101B-9397-08002B2CF9AE}" pid="7" name="RTD Department">
    <vt:lpwstr/>
  </property>
  <property fmtid="{D5CDD505-2E9C-101B-9397-08002B2CF9AE}" pid="8" name="RTD_x0020_Department">
    <vt:lpwstr/>
  </property>
</Properties>
</file>